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EEBCA" w14:textId="6AA7DD6C" w:rsidR="00371FEE" w:rsidRPr="00371FEE" w:rsidRDefault="00371FEE" w:rsidP="00371FEE">
      <w:pPr>
        <w:tabs>
          <w:tab w:val="right" w:pos="9639"/>
        </w:tabs>
        <w:overflowPunct/>
        <w:autoSpaceDE/>
        <w:autoSpaceDN/>
        <w:adjustRightInd/>
        <w:spacing w:after="0"/>
        <w:textAlignment w:val="auto"/>
        <w:rPr>
          <w:rFonts w:ascii="Arial" w:hAnsi="Arial"/>
          <w:b/>
          <w:i/>
          <w:noProof/>
          <w:sz w:val="28"/>
          <w:lang w:eastAsia="en-US"/>
        </w:rPr>
      </w:pPr>
      <w:bookmarkStart w:id="0" w:name="_Toc21004866"/>
      <w:bookmarkStart w:id="1" w:name="_Toc36041639"/>
      <w:bookmarkStart w:id="2" w:name="_Toc36548863"/>
      <w:r w:rsidRPr="00371FEE">
        <w:rPr>
          <w:rFonts w:ascii="Arial" w:hAnsi="Arial"/>
          <w:b/>
          <w:noProof/>
          <w:sz w:val="24"/>
          <w:lang w:eastAsia="en-US"/>
        </w:rPr>
        <w:t>3GPP TSG-RAN5 Meeting #91-e</w:t>
      </w:r>
      <w:r w:rsidRPr="00371FEE">
        <w:rPr>
          <w:rFonts w:ascii="Arial" w:hAnsi="Arial"/>
          <w:b/>
          <w:i/>
          <w:noProof/>
          <w:sz w:val="28"/>
          <w:lang w:eastAsia="en-US"/>
        </w:rPr>
        <w:tab/>
      </w:r>
      <w:bookmarkStart w:id="3" w:name="_GoBack"/>
      <w:bookmarkEnd w:id="3"/>
      <w:r w:rsidRPr="00371FEE">
        <w:rPr>
          <w:rFonts w:ascii="Arial" w:hAnsi="Arial"/>
          <w:b/>
          <w:i/>
          <w:noProof/>
          <w:sz w:val="28"/>
          <w:lang w:eastAsia="en-US"/>
        </w:rPr>
        <w:t>R5-21</w:t>
      </w:r>
      <w:r>
        <w:rPr>
          <w:rFonts w:ascii="Arial" w:hAnsi="Arial"/>
          <w:b/>
          <w:i/>
          <w:noProof/>
          <w:sz w:val="28"/>
          <w:lang w:eastAsia="en-US"/>
        </w:rPr>
        <w:t>3322</w:t>
      </w:r>
      <w:r w:rsidR="00007FF7" w:rsidRPr="00007FF7">
        <w:rPr>
          <w:rFonts w:ascii="Arial" w:hAnsi="Arial"/>
          <w:b/>
          <w:i/>
          <w:noProof/>
          <w:sz w:val="28"/>
          <w:highlight w:val="cyan"/>
          <w:lang w:eastAsia="en-US"/>
        </w:rPr>
        <w:t>r2</w:t>
      </w:r>
    </w:p>
    <w:p w14:paraId="67789719" w14:textId="77777777" w:rsidR="00371FEE" w:rsidRPr="00371FEE" w:rsidRDefault="00371FEE" w:rsidP="00371FEE">
      <w:pPr>
        <w:overflowPunct/>
        <w:autoSpaceDE/>
        <w:autoSpaceDN/>
        <w:adjustRightInd/>
        <w:spacing w:after="120"/>
        <w:textAlignment w:val="auto"/>
        <w:outlineLvl w:val="0"/>
        <w:rPr>
          <w:rFonts w:ascii="Arial" w:hAnsi="Arial"/>
          <w:b/>
          <w:noProof/>
          <w:sz w:val="24"/>
          <w:lang w:eastAsia="en-US"/>
        </w:rPr>
      </w:pPr>
      <w:r w:rsidRPr="00371FEE">
        <w:rPr>
          <w:rFonts w:ascii="Arial" w:hAnsi="Arial"/>
          <w:b/>
          <w:noProof/>
          <w:sz w:val="24"/>
          <w:lang w:eastAsia="en-US"/>
        </w:rPr>
        <w:t>Electronic Meeting, 17</w:t>
      </w:r>
      <w:r w:rsidRPr="00371FEE">
        <w:rPr>
          <w:rFonts w:ascii="Arial" w:hAnsi="Arial"/>
          <w:b/>
          <w:noProof/>
          <w:sz w:val="24"/>
          <w:vertAlign w:val="superscript"/>
          <w:lang w:eastAsia="en-US"/>
        </w:rPr>
        <w:t>th</w:t>
      </w:r>
      <w:r w:rsidRPr="00371FEE">
        <w:rPr>
          <w:rFonts w:ascii="Arial" w:hAnsi="Arial"/>
          <w:b/>
          <w:noProof/>
          <w:sz w:val="24"/>
          <w:lang w:eastAsia="en-US"/>
        </w:rPr>
        <w:t xml:space="preserve"> May – 28</w:t>
      </w:r>
      <w:r w:rsidRPr="00371FEE">
        <w:rPr>
          <w:rFonts w:ascii="Arial" w:hAnsi="Arial"/>
          <w:b/>
          <w:noProof/>
          <w:sz w:val="24"/>
          <w:vertAlign w:val="superscript"/>
          <w:lang w:eastAsia="en-US"/>
        </w:rPr>
        <w:t>th</w:t>
      </w:r>
      <w:r w:rsidRPr="00371FEE">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FEE" w:rsidRPr="00371FEE" w14:paraId="55781054" w14:textId="77777777" w:rsidTr="00007FF7">
        <w:tc>
          <w:tcPr>
            <w:tcW w:w="9641" w:type="dxa"/>
            <w:gridSpan w:val="9"/>
            <w:tcBorders>
              <w:top w:val="single" w:sz="4" w:space="0" w:color="auto"/>
              <w:left w:val="single" w:sz="4" w:space="0" w:color="auto"/>
              <w:right w:val="single" w:sz="4" w:space="0" w:color="auto"/>
            </w:tcBorders>
          </w:tcPr>
          <w:p w14:paraId="18497772" w14:textId="77777777" w:rsidR="00371FEE" w:rsidRPr="00371FEE" w:rsidRDefault="00371FEE" w:rsidP="00371FEE">
            <w:pPr>
              <w:overflowPunct/>
              <w:autoSpaceDE/>
              <w:autoSpaceDN/>
              <w:adjustRightInd/>
              <w:spacing w:after="0"/>
              <w:jc w:val="right"/>
              <w:textAlignment w:val="auto"/>
              <w:rPr>
                <w:rFonts w:ascii="Arial" w:hAnsi="Arial"/>
                <w:i/>
                <w:noProof/>
                <w:lang w:eastAsia="en-US"/>
              </w:rPr>
            </w:pPr>
            <w:r w:rsidRPr="00371FEE">
              <w:rPr>
                <w:rFonts w:ascii="Arial" w:hAnsi="Arial"/>
                <w:i/>
                <w:noProof/>
                <w:sz w:val="14"/>
                <w:lang w:eastAsia="en-US"/>
              </w:rPr>
              <w:t>CR-Form-v12.1</w:t>
            </w:r>
          </w:p>
        </w:tc>
      </w:tr>
      <w:tr w:rsidR="00371FEE" w:rsidRPr="00371FEE" w14:paraId="68B398BD" w14:textId="77777777" w:rsidTr="00007FF7">
        <w:tc>
          <w:tcPr>
            <w:tcW w:w="9641" w:type="dxa"/>
            <w:gridSpan w:val="9"/>
            <w:tcBorders>
              <w:left w:val="single" w:sz="4" w:space="0" w:color="auto"/>
              <w:right w:val="single" w:sz="4" w:space="0" w:color="auto"/>
            </w:tcBorders>
          </w:tcPr>
          <w:p w14:paraId="7A173E07" w14:textId="77777777" w:rsidR="00371FEE" w:rsidRPr="00371FEE" w:rsidRDefault="00371FEE" w:rsidP="00371FEE">
            <w:pPr>
              <w:overflowPunct/>
              <w:autoSpaceDE/>
              <w:autoSpaceDN/>
              <w:adjustRightInd/>
              <w:spacing w:after="0"/>
              <w:jc w:val="center"/>
              <w:textAlignment w:val="auto"/>
              <w:rPr>
                <w:rFonts w:ascii="Arial" w:hAnsi="Arial"/>
                <w:noProof/>
                <w:lang w:eastAsia="en-US"/>
              </w:rPr>
            </w:pPr>
            <w:r w:rsidRPr="00371FEE">
              <w:rPr>
                <w:rFonts w:ascii="Arial" w:hAnsi="Arial"/>
                <w:b/>
                <w:noProof/>
                <w:sz w:val="32"/>
                <w:lang w:eastAsia="en-US"/>
              </w:rPr>
              <w:t>CHANGE REQUEST</w:t>
            </w:r>
          </w:p>
        </w:tc>
      </w:tr>
      <w:tr w:rsidR="00371FEE" w:rsidRPr="00371FEE" w14:paraId="4BAEBEF6" w14:textId="77777777" w:rsidTr="00007FF7">
        <w:tc>
          <w:tcPr>
            <w:tcW w:w="9641" w:type="dxa"/>
            <w:gridSpan w:val="9"/>
            <w:tcBorders>
              <w:left w:val="single" w:sz="4" w:space="0" w:color="auto"/>
              <w:right w:val="single" w:sz="4" w:space="0" w:color="auto"/>
            </w:tcBorders>
          </w:tcPr>
          <w:p w14:paraId="4CF770C9"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6AFBC940" w14:textId="77777777" w:rsidTr="00007FF7">
        <w:tc>
          <w:tcPr>
            <w:tcW w:w="142" w:type="dxa"/>
            <w:tcBorders>
              <w:left w:val="single" w:sz="4" w:space="0" w:color="auto"/>
            </w:tcBorders>
          </w:tcPr>
          <w:p w14:paraId="09E0CB72" w14:textId="77777777" w:rsidR="00371FEE" w:rsidRPr="00371FEE" w:rsidRDefault="00371FEE" w:rsidP="00371FE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0FE9935B" w14:textId="10528EDA" w:rsidR="00371FEE" w:rsidRPr="00371FEE" w:rsidRDefault="00371FEE" w:rsidP="00371FEE">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38.903</w:t>
            </w:r>
          </w:p>
        </w:tc>
        <w:tc>
          <w:tcPr>
            <w:tcW w:w="709" w:type="dxa"/>
          </w:tcPr>
          <w:p w14:paraId="0EC6D3B7" w14:textId="77777777" w:rsidR="00371FEE" w:rsidRPr="00371FEE" w:rsidRDefault="00371FEE" w:rsidP="00371FEE">
            <w:pPr>
              <w:overflowPunct/>
              <w:autoSpaceDE/>
              <w:autoSpaceDN/>
              <w:adjustRightInd/>
              <w:spacing w:after="0"/>
              <w:jc w:val="center"/>
              <w:textAlignment w:val="auto"/>
              <w:rPr>
                <w:rFonts w:ascii="Arial" w:hAnsi="Arial"/>
                <w:noProof/>
                <w:lang w:eastAsia="en-US"/>
              </w:rPr>
            </w:pPr>
            <w:r w:rsidRPr="00371FEE">
              <w:rPr>
                <w:rFonts w:ascii="Arial" w:hAnsi="Arial"/>
                <w:b/>
                <w:noProof/>
                <w:sz w:val="28"/>
                <w:lang w:eastAsia="en-US"/>
              </w:rPr>
              <w:t>CR</w:t>
            </w:r>
          </w:p>
        </w:tc>
        <w:tc>
          <w:tcPr>
            <w:tcW w:w="1276" w:type="dxa"/>
            <w:shd w:val="pct30" w:color="FFFF00" w:fill="auto"/>
          </w:tcPr>
          <w:p w14:paraId="7CB4DC28" w14:textId="4C55519B" w:rsidR="00371FEE" w:rsidRPr="00371FEE" w:rsidRDefault="00371FEE" w:rsidP="00371FEE">
            <w:pPr>
              <w:overflowPunct/>
              <w:autoSpaceDE/>
              <w:autoSpaceDN/>
              <w:adjustRightInd/>
              <w:spacing w:after="0"/>
              <w:textAlignment w:val="auto"/>
              <w:rPr>
                <w:rFonts w:ascii="Arial" w:hAnsi="Arial"/>
                <w:noProof/>
                <w:lang w:eastAsia="en-US"/>
              </w:rPr>
            </w:pPr>
            <w:r w:rsidRPr="00371FEE">
              <w:rPr>
                <w:rFonts w:ascii="Arial" w:hAnsi="Arial"/>
                <w:b/>
                <w:noProof/>
                <w:sz w:val="28"/>
                <w:lang w:eastAsia="en-US"/>
              </w:rPr>
              <w:t>0239</w:t>
            </w:r>
          </w:p>
        </w:tc>
        <w:tc>
          <w:tcPr>
            <w:tcW w:w="709" w:type="dxa"/>
          </w:tcPr>
          <w:p w14:paraId="416EF214" w14:textId="77777777" w:rsidR="00371FEE" w:rsidRPr="00371FEE" w:rsidRDefault="00371FEE" w:rsidP="00371FEE">
            <w:pPr>
              <w:tabs>
                <w:tab w:val="right" w:pos="625"/>
              </w:tabs>
              <w:overflowPunct/>
              <w:autoSpaceDE/>
              <w:autoSpaceDN/>
              <w:adjustRightInd/>
              <w:spacing w:after="0"/>
              <w:jc w:val="center"/>
              <w:textAlignment w:val="auto"/>
              <w:rPr>
                <w:rFonts w:ascii="Arial" w:hAnsi="Arial"/>
                <w:noProof/>
                <w:lang w:eastAsia="en-US"/>
              </w:rPr>
            </w:pPr>
            <w:r w:rsidRPr="00371FEE">
              <w:rPr>
                <w:rFonts w:ascii="Arial" w:hAnsi="Arial"/>
                <w:b/>
                <w:bCs/>
                <w:noProof/>
                <w:sz w:val="28"/>
                <w:lang w:eastAsia="en-US"/>
              </w:rPr>
              <w:t>rev</w:t>
            </w:r>
          </w:p>
        </w:tc>
        <w:tc>
          <w:tcPr>
            <w:tcW w:w="992" w:type="dxa"/>
            <w:shd w:val="pct30" w:color="FFFF00" w:fill="auto"/>
          </w:tcPr>
          <w:p w14:paraId="5849B35E" w14:textId="77777777" w:rsidR="00371FEE" w:rsidRPr="00371FEE" w:rsidRDefault="00371FEE" w:rsidP="00371FEE">
            <w:pPr>
              <w:overflowPunct/>
              <w:autoSpaceDE/>
              <w:autoSpaceDN/>
              <w:adjustRightInd/>
              <w:spacing w:after="0"/>
              <w:jc w:val="center"/>
              <w:textAlignment w:val="auto"/>
              <w:rPr>
                <w:rFonts w:ascii="Arial" w:hAnsi="Arial"/>
                <w:b/>
                <w:noProof/>
                <w:lang w:eastAsia="en-US"/>
              </w:rPr>
            </w:pPr>
            <w:r w:rsidRPr="00371FEE">
              <w:rPr>
                <w:rFonts w:ascii="Arial" w:hAnsi="Arial"/>
                <w:b/>
                <w:noProof/>
                <w:sz w:val="28"/>
                <w:lang w:eastAsia="en-US"/>
              </w:rPr>
              <w:t>-</w:t>
            </w:r>
          </w:p>
        </w:tc>
        <w:tc>
          <w:tcPr>
            <w:tcW w:w="2410" w:type="dxa"/>
          </w:tcPr>
          <w:p w14:paraId="1E730FA4" w14:textId="77777777" w:rsidR="00371FEE" w:rsidRPr="00371FEE" w:rsidRDefault="00371FEE" w:rsidP="00371FEE">
            <w:pPr>
              <w:tabs>
                <w:tab w:val="right" w:pos="1825"/>
              </w:tabs>
              <w:overflowPunct/>
              <w:autoSpaceDE/>
              <w:autoSpaceDN/>
              <w:adjustRightInd/>
              <w:spacing w:after="0"/>
              <w:jc w:val="center"/>
              <w:textAlignment w:val="auto"/>
              <w:rPr>
                <w:rFonts w:ascii="Arial" w:hAnsi="Arial"/>
                <w:noProof/>
                <w:lang w:eastAsia="en-US"/>
              </w:rPr>
            </w:pPr>
            <w:r w:rsidRPr="00371FEE">
              <w:rPr>
                <w:rFonts w:ascii="Arial" w:hAnsi="Arial"/>
                <w:b/>
                <w:noProof/>
                <w:sz w:val="28"/>
                <w:szCs w:val="28"/>
                <w:lang w:eastAsia="en-US"/>
              </w:rPr>
              <w:t>Current version:</w:t>
            </w:r>
          </w:p>
        </w:tc>
        <w:tc>
          <w:tcPr>
            <w:tcW w:w="1701" w:type="dxa"/>
            <w:shd w:val="pct30" w:color="FFFF00" w:fill="auto"/>
          </w:tcPr>
          <w:p w14:paraId="3F2BCF09" w14:textId="60D74881" w:rsidR="00371FEE" w:rsidRPr="00371FEE" w:rsidRDefault="00371FEE" w:rsidP="00371FEE">
            <w:pPr>
              <w:overflowPunct/>
              <w:autoSpaceDE/>
              <w:autoSpaceDN/>
              <w:adjustRightInd/>
              <w:spacing w:after="0"/>
              <w:jc w:val="center"/>
              <w:textAlignment w:val="auto"/>
              <w:rPr>
                <w:rFonts w:ascii="Arial" w:hAnsi="Arial"/>
                <w:noProof/>
                <w:sz w:val="28"/>
                <w:lang w:eastAsia="en-US"/>
              </w:rPr>
            </w:pPr>
            <w:r w:rsidRPr="00371FEE">
              <w:rPr>
                <w:rFonts w:ascii="Arial" w:hAnsi="Arial"/>
                <w:lang w:eastAsia="en-US"/>
              </w:rPr>
              <w:fldChar w:fldCharType="begin"/>
            </w:r>
            <w:r w:rsidRPr="00371FEE">
              <w:rPr>
                <w:rFonts w:ascii="Arial" w:hAnsi="Arial"/>
                <w:lang w:eastAsia="en-US"/>
              </w:rPr>
              <w:instrText xml:space="preserve"> DOCPROPERTY  Version  \* MERGEFORMAT </w:instrText>
            </w:r>
            <w:r w:rsidRPr="00371FEE">
              <w:rPr>
                <w:rFonts w:ascii="Arial" w:hAnsi="Arial"/>
                <w:lang w:eastAsia="en-US"/>
              </w:rPr>
              <w:fldChar w:fldCharType="end"/>
            </w:r>
            <w:r>
              <w:rPr>
                <w:rFonts w:ascii="Arial" w:hAnsi="Arial"/>
                <w:b/>
                <w:noProof/>
                <w:sz w:val="28"/>
                <w:lang w:eastAsia="en-US"/>
              </w:rPr>
              <w:t>16.7.0</w:t>
            </w:r>
          </w:p>
        </w:tc>
        <w:tc>
          <w:tcPr>
            <w:tcW w:w="143" w:type="dxa"/>
            <w:tcBorders>
              <w:right w:val="single" w:sz="4" w:space="0" w:color="auto"/>
            </w:tcBorders>
          </w:tcPr>
          <w:p w14:paraId="0EB2588D" w14:textId="77777777" w:rsidR="00371FEE" w:rsidRPr="00371FEE" w:rsidRDefault="00371FEE" w:rsidP="00371FEE">
            <w:pPr>
              <w:overflowPunct/>
              <w:autoSpaceDE/>
              <w:autoSpaceDN/>
              <w:adjustRightInd/>
              <w:spacing w:after="0"/>
              <w:textAlignment w:val="auto"/>
              <w:rPr>
                <w:rFonts w:ascii="Arial" w:hAnsi="Arial"/>
                <w:noProof/>
                <w:lang w:eastAsia="en-US"/>
              </w:rPr>
            </w:pPr>
          </w:p>
        </w:tc>
      </w:tr>
      <w:tr w:rsidR="00371FEE" w:rsidRPr="00371FEE" w14:paraId="238E6573" w14:textId="77777777" w:rsidTr="00007FF7">
        <w:tc>
          <w:tcPr>
            <w:tcW w:w="9641" w:type="dxa"/>
            <w:gridSpan w:val="9"/>
            <w:tcBorders>
              <w:left w:val="single" w:sz="4" w:space="0" w:color="auto"/>
              <w:right w:val="single" w:sz="4" w:space="0" w:color="auto"/>
            </w:tcBorders>
          </w:tcPr>
          <w:p w14:paraId="586486A6" w14:textId="77777777" w:rsidR="00371FEE" w:rsidRPr="00371FEE" w:rsidRDefault="00371FEE" w:rsidP="00371FEE">
            <w:pPr>
              <w:overflowPunct/>
              <w:autoSpaceDE/>
              <w:autoSpaceDN/>
              <w:adjustRightInd/>
              <w:spacing w:after="0"/>
              <w:textAlignment w:val="auto"/>
              <w:rPr>
                <w:rFonts w:ascii="Arial" w:hAnsi="Arial"/>
                <w:noProof/>
                <w:lang w:eastAsia="en-US"/>
              </w:rPr>
            </w:pPr>
          </w:p>
        </w:tc>
      </w:tr>
      <w:tr w:rsidR="00371FEE" w:rsidRPr="00371FEE" w14:paraId="4E3BBEDC" w14:textId="77777777" w:rsidTr="00007FF7">
        <w:tc>
          <w:tcPr>
            <w:tcW w:w="9641" w:type="dxa"/>
            <w:gridSpan w:val="9"/>
            <w:tcBorders>
              <w:top w:val="single" w:sz="4" w:space="0" w:color="auto"/>
            </w:tcBorders>
          </w:tcPr>
          <w:p w14:paraId="28D6A9C5" w14:textId="77777777" w:rsidR="00371FEE" w:rsidRPr="00371FEE" w:rsidRDefault="00371FEE" w:rsidP="00371FEE">
            <w:pPr>
              <w:overflowPunct/>
              <w:autoSpaceDE/>
              <w:autoSpaceDN/>
              <w:adjustRightInd/>
              <w:spacing w:after="0"/>
              <w:jc w:val="center"/>
              <w:textAlignment w:val="auto"/>
              <w:rPr>
                <w:rFonts w:ascii="Arial" w:hAnsi="Arial" w:cs="Arial"/>
                <w:i/>
                <w:noProof/>
                <w:lang w:eastAsia="en-US"/>
              </w:rPr>
            </w:pPr>
            <w:r w:rsidRPr="00371FEE">
              <w:rPr>
                <w:rFonts w:ascii="Arial" w:hAnsi="Arial" w:cs="Arial"/>
                <w:i/>
                <w:noProof/>
                <w:lang w:eastAsia="en-US"/>
              </w:rPr>
              <w:t xml:space="preserve">For </w:t>
            </w:r>
            <w:hyperlink r:id="rId9" w:anchor="_blank" w:history="1">
              <w:r w:rsidRPr="00371FEE">
                <w:rPr>
                  <w:rFonts w:ascii="Arial" w:hAnsi="Arial" w:cs="Arial"/>
                  <w:b/>
                  <w:i/>
                  <w:noProof/>
                  <w:color w:val="FF0000"/>
                  <w:u w:val="single"/>
                  <w:lang w:eastAsia="en-US"/>
                </w:rPr>
                <w:t>HE</w:t>
              </w:r>
              <w:bookmarkStart w:id="4" w:name="_Hlt497126619"/>
              <w:r w:rsidRPr="00371FEE">
                <w:rPr>
                  <w:rFonts w:ascii="Arial" w:hAnsi="Arial" w:cs="Arial"/>
                  <w:b/>
                  <w:i/>
                  <w:noProof/>
                  <w:color w:val="FF0000"/>
                  <w:u w:val="single"/>
                  <w:lang w:eastAsia="en-US"/>
                </w:rPr>
                <w:t>L</w:t>
              </w:r>
              <w:bookmarkEnd w:id="4"/>
              <w:r w:rsidRPr="00371FEE">
                <w:rPr>
                  <w:rFonts w:ascii="Arial" w:hAnsi="Arial" w:cs="Arial"/>
                  <w:b/>
                  <w:i/>
                  <w:noProof/>
                  <w:color w:val="FF0000"/>
                  <w:u w:val="single"/>
                  <w:lang w:eastAsia="en-US"/>
                </w:rPr>
                <w:t>P</w:t>
              </w:r>
            </w:hyperlink>
            <w:r w:rsidRPr="00371FEE">
              <w:rPr>
                <w:rFonts w:ascii="Arial" w:hAnsi="Arial" w:cs="Arial"/>
                <w:b/>
                <w:i/>
                <w:noProof/>
                <w:color w:val="FF0000"/>
                <w:lang w:eastAsia="en-US"/>
              </w:rPr>
              <w:t xml:space="preserve"> </w:t>
            </w:r>
            <w:r w:rsidRPr="00371FEE">
              <w:rPr>
                <w:rFonts w:ascii="Arial" w:hAnsi="Arial" w:cs="Arial"/>
                <w:i/>
                <w:noProof/>
                <w:lang w:eastAsia="en-US"/>
              </w:rPr>
              <w:t xml:space="preserve">on using this form: comprehensive instructions can be found at </w:t>
            </w:r>
            <w:r w:rsidRPr="00371FEE">
              <w:rPr>
                <w:rFonts w:ascii="Arial" w:hAnsi="Arial" w:cs="Arial"/>
                <w:i/>
                <w:noProof/>
                <w:lang w:eastAsia="en-US"/>
              </w:rPr>
              <w:br/>
            </w:r>
            <w:hyperlink r:id="rId10" w:history="1">
              <w:r w:rsidRPr="00371FEE">
                <w:rPr>
                  <w:rFonts w:ascii="Arial" w:hAnsi="Arial" w:cs="Arial"/>
                  <w:i/>
                  <w:noProof/>
                  <w:color w:val="0000FF"/>
                  <w:u w:val="single"/>
                  <w:lang w:eastAsia="en-US"/>
                </w:rPr>
                <w:t>http://www.3gpp.org/Change-Requests</w:t>
              </w:r>
            </w:hyperlink>
            <w:r w:rsidRPr="00371FEE">
              <w:rPr>
                <w:rFonts w:ascii="Arial" w:hAnsi="Arial" w:cs="Arial"/>
                <w:i/>
                <w:noProof/>
                <w:lang w:eastAsia="en-US"/>
              </w:rPr>
              <w:t>.</w:t>
            </w:r>
          </w:p>
        </w:tc>
      </w:tr>
      <w:tr w:rsidR="00371FEE" w:rsidRPr="00371FEE" w14:paraId="13FFEEA0" w14:textId="77777777" w:rsidTr="00007FF7">
        <w:tc>
          <w:tcPr>
            <w:tcW w:w="9641" w:type="dxa"/>
            <w:gridSpan w:val="9"/>
          </w:tcPr>
          <w:p w14:paraId="6515E505"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bl>
    <w:p w14:paraId="5C7222A0" w14:textId="77777777" w:rsidR="00371FEE" w:rsidRPr="00371FEE" w:rsidRDefault="00371FEE" w:rsidP="00371FEE">
      <w:pPr>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FEE" w:rsidRPr="00371FEE" w14:paraId="5B138DEB" w14:textId="77777777" w:rsidTr="00007FF7">
        <w:tc>
          <w:tcPr>
            <w:tcW w:w="2835" w:type="dxa"/>
          </w:tcPr>
          <w:p w14:paraId="21A73E4D" w14:textId="77777777" w:rsidR="00371FEE" w:rsidRPr="00371FEE" w:rsidRDefault="00371FEE" w:rsidP="00371FEE">
            <w:pPr>
              <w:tabs>
                <w:tab w:val="right" w:pos="2751"/>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Proposed change affects:</w:t>
            </w:r>
          </w:p>
        </w:tc>
        <w:tc>
          <w:tcPr>
            <w:tcW w:w="1418" w:type="dxa"/>
          </w:tcPr>
          <w:p w14:paraId="280DD236" w14:textId="77777777" w:rsidR="00371FEE" w:rsidRPr="00371FEE" w:rsidRDefault="00371FEE" w:rsidP="00371FEE">
            <w:pPr>
              <w:overflowPunct/>
              <w:autoSpaceDE/>
              <w:autoSpaceDN/>
              <w:adjustRightInd/>
              <w:spacing w:after="0"/>
              <w:jc w:val="right"/>
              <w:textAlignment w:val="auto"/>
              <w:rPr>
                <w:rFonts w:ascii="Arial" w:hAnsi="Arial"/>
                <w:noProof/>
                <w:lang w:eastAsia="en-US"/>
              </w:rPr>
            </w:pPr>
            <w:r w:rsidRPr="00371FE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62AF9"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FEB65A0" w14:textId="77777777" w:rsidR="00371FEE" w:rsidRPr="00371FEE" w:rsidRDefault="00371FEE" w:rsidP="00371FEE">
            <w:pPr>
              <w:overflowPunct/>
              <w:autoSpaceDE/>
              <w:autoSpaceDN/>
              <w:adjustRightInd/>
              <w:spacing w:after="0"/>
              <w:jc w:val="right"/>
              <w:textAlignment w:val="auto"/>
              <w:rPr>
                <w:rFonts w:ascii="Arial" w:hAnsi="Arial"/>
                <w:noProof/>
                <w:u w:val="single"/>
                <w:lang w:eastAsia="en-US"/>
              </w:rPr>
            </w:pPr>
            <w:r w:rsidRPr="00371FE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A69CCA"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2126" w:type="dxa"/>
          </w:tcPr>
          <w:p w14:paraId="66D9E046" w14:textId="77777777" w:rsidR="00371FEE" w:rsidRPr="00371FEE" w:rsidRDefault="00371FEE" w:rsidP="00371FEE">
            <w:pPr>
              <w:overflowPunct/>
              <w:autoSpaceDE/>
              <w:autoSpaceDN/>
              <w:adjustRightInd/>
              <w:spacing w:after="0"/>
              <w:jc w:val="right"/>
              <w:textAlignment w:val="auto"/>
              <w:rPr>
                <w:rFonts w:ascii="Arial" w:hAnsi="Arial"/>
                <w:noProof/>
                <w:u w:val="single"/>
                <w:lang w:eastAsia="en-US"/>
              </w:rPr>
            </w:pPr>
            <w:r w:rsidRPr="00371FE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DD70A"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29AF6CE8" w14:textId="77777777" w:rsidR="00371FEE" w:rsidRPr="00371FEE" w:rsidRDefault="00371FEE" w:rsidP="00371FEE">
            <w:pPr>
              <w:overflowPunct/>
              <w:autoSpaceDE/>
              <w:autoSpaceDN/>
              <w:adjustRightInd/>
              <w:spacing w:after="0"/>
              <w:jc w:val="right"/>
              <w:textAlignment w:val="auto"/>
              <w:rPr>
                <w:rFonts w:ascii="Arial" w:hAnsi="Arial"/>
                <w:noProof/>
                <w:lang w:eastAsia="en-US"/>
              </w:rPr>
            </w:pPr>
            <w:r w:rsidRPr="00371FE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1C4B1" w14:textId="77777777" w:rsidR="00371FEE" w:rsidRPr="00371FEE" w:rsidRDefault="00371FEE" w:rsidP="00371FEE">
            <w:pPr>
              <w:overflowPunct/>
              <w:autoSpaceDE/>
              <w:autoSpaceDN/>
              <w:adjustRightInd/>
              <w:spacing w:after="0"/>
              <w:jc w:val="center"/>
              <w:textAlignment w:val="auto"/>
              <w:rPr>
                <w:rFonts w:ascii="Arial" w:hAnsi="Arial"/>
                <w:b/>
                <w:bCs/>
                <w:caps/>
                <w:noProof/>
                <w:lang w:eastAsia="en-US"/>
              </w:rPr>
            </w:pPr>
          </w:p>
        </w:tc>
      </w:tr>
    </w:tbl>
    <w:p w14:paraId="1838657D" w14:textId="77777777" w:rsidR="00371FEE" w:rsidRPr="00371FEE" w:rsidRDefault="00371FEE" w:rsidP="00371FEE">
      <w:pPr>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FEE" w:rsidRPr="00371FEE" w14:paraId="21393F7A" w14:textId="77777777" w:rsidTr="00007FF7">
        <w:tc>
          <w:tcPr>
            <w:tcW w:w="9640" w:type="dxa"/>
            <w:gridSpan w:val="11"/>
          </w:tcPr>
          <w:p w14:paraId="469A1C37"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381372F1" w14:textId="77777777" w:rsidTr="00007FF7">
        <w:tc>
          <w:tcPr>
            <w:tcW w:w="1843" w:type="dxa"/>
            <w:tcBorders>
              <w:top w:val="single" w:sz="4" w:space="0" w:color="auto"/>
              <w:left w:val="single" w:sz="4" w:space="0" w:color="auto"/>
            </w:tcBorders>
          </w:tcPr>
          <w:p w14:paraId="2C44E877"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Title:</w:t>
            </w:r>
            <w:r w:rsidRPr="00371FE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A96D919" w14:textId="1B893C3C"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lang w:eastAsia="en-US"/>
              </w:rPr>
              <w:t>Update of ACLR testability</w:t>
            </w:r>
          </w:p>
        </w:tc>
      </w:tr>
      <w:tr w:rsidR="00371FEE" w:rsidRPr="00371FEE" w14:paraId="22EBBECC" w14:textId="77777777" w:rsidTr="00007FF7">
        <w:tc>
          <w:tcPr>
            <w:tcW w:w="1843" w:type="dxa"/>
            <w:tcBorders>
              <w:left w:val="single" w:sz="4" w:space="0" w:color="auto"/>
            </w:tcBorders>
          </w:tcPr>
          <w:p w14:paraId="5D2D5FBD"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0BECDD9"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5112CEA4" w14:textId="77777777" w:rsidTr="00007FF7">
        <w:tc>
          <w:tcPr>
            <w:tcW w:w="1843" w:type="dxa"/>
            <w:tcBorders>
              <w:left w:val="single" w:sz="4" w:space="0" w:color="auto"/>
            </w:tcBorders>
          </w:tcPr>
          <w:p w14:paraId="49035E18"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Source to WG:</w:t>
            </w:r>
          </w:p>
        </w:tc>
        <w:tc>
          <w:tcPr>
            <w:tcW w:w="7797" w:type="dxa"/>
            <w:gridSpan w:val="10"/>
            <w:tcBorders>
              <w:right w:val="single" w:sz="4" w:space="0" w:color="auto"/>
            </w:tcBorders>
            <w:shd w:val="pct30" w:color="FFFF00" w:fill="auto"/>
          </w:tcPr>
          <w:p w14:paraId="213D8B39"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lang w:eastAsia="en-US"/>
              </w:rPr>
              <w:t>ROHDE &amp; SCHWARZ</w:t>
            </w:r>
          </w:p>
        </w:tc>
      </w:tr>
      <w:tr w:rsidR="00371FEE" w:rsidRPr="00371FEE" w14:paraId="3189A4C4" w14:textId="77777777" w:rsidTr="00007FF7">
        <w:tc>
          <w:tcPr>
            <w:tcW w:w="1843" w:type="dxa"/>
            <w:tcBorders>
              <w:left w:val="single" w:sz="4" w:space="0" w:color="auto"/>
            </w:tcBorders>
          </w:tcPr>
          <w:p w14:paraId="598E479D"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Source to TSG:</w:t>
            </w:r>
          </w:p>
        </w:tc>
        <w:tc>
          <w:tcPr>
            <w:tcW w:w="7797" w:type="dxa"/>
            <w:gridSpan w:val="10"/>
            <w:tcBorders>
              <w:right w:val="single" w:sz="4" w:space="0" w:color="auto"/>
            </w:tcBorders>
            <w:shd w:val="pct30" w:color="FFFF00" w:fill="auto"/>
          </w:tcPr>
          <w:p w14:paraId="425E2A4D"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noProof/>
                <w:lang w:eastAsia="en-US"/>
              </w:rPr>
              <w:t>R5</w:t>
            </w:r>
          </w:p>
        </w:tc>
      </w:tr>
      <w:tr w:rsidR="00371FEE" w:rsidRPr="00371FEE" w14:paraId="13AB95D4" w14:textId="77777777" w:rsidTr="00007FF7">
        <w:tc>
          <w:tcPr>
            <w:tcW w:w="1843" w:type="dxa"/>
            <w:tcBorders>
              <w:left w:val="single" w:sz="4" w:space="0" w:color="auto"/>
            </w:tcBorders>
          </w:tcPr>
          <w:p w14:paraId="0882B00C"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8A882B8"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6EB2B394" w14:textId="77777777" w:rsidTr="00007FF7">
        <w:tc>
          <w:tcPr>
            <w:tcW w:w="1843" w:type="dxa"/>
            <w:tcBorders>
              <w:left w:val="single" w:sz="4" w:space="0" w:color="auto"/>
            </w:tcBorders>
          </w:tcPr>
          <w:p w14:paraId="389F9658"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Work item code:</w:t>
            </w:r>
          </w:p>
        </w:tc>
        <w:tc>
          <w:tcPr>
            <w:tcW w:w="3686" w:type="dxa"/>
            <w:gridSpan w:val="5"/>
            <w:shd w:val="pct30" w:color="FFFF00" w:fill="auto"/>
          </w:tcPr>
          <w:p w14:paraId="5D578DE0"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noProof/>
                <w:lang w:eastAsia="en-US"/>
              </w:rPr>
              <w:t>5GS_NR_LTE-UEConTest</w:t>
            </w:r>
          </w:p>
        </w:tc>
        <w:tc>
          <w:tcPr>
            <w:tcW w:w="567" w:type="dxa"/>
            <w:tcBorders>
              <w:left w:val="nil"/>
            </w:tcBorders>
          </w:tcPr>
          <w:p w14:paraId="02EAB766" w14:textId="77777777" w:rsidR="00371FEE" w:rsidRPr="00371FEE" w:rsidRDefault="00371FEE" w:rsidP="00371FE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18A828D" w14:textId="77777777" w:rsidR="00371FEE" w:rsidRPr="00371FEE" w:rsidRDefault="00371FEE" w:rsidP="00371FEE">
            <w:pPr>
              <w:overflowPunct/>
              <w:autoSpaceDE/>
              <w:autoSpaceDN/>
              <w:adjustRightInd/>
              <w:spacing w:after="0"/>
              <w:jc w:val="right"/>
              <w:textAlignment w:val="auto"/>
              <w:rPr>
                <w:rFonts w:ascii="Arial" w:hAnsi="Arial"/>
                <w:noProof/>
                <w:lang w:eastAsia="en-US"/>
              </w:rPr>
            </w:pPr>
            <w:r w:rsidRPr="00371FEE">
              <w:rPr>
                <w:rFonts w:ascii="Arial" w:hAnsi="Arial"/>
                <w:b/>
                <w:i/>
                <w:noProof/>
                <w:lang w:eastAsia="en-US"/>
              </w:rPr>
              <w:t>Date:</w:t>
            </w:r>
          </w:p>
        </w:tc>
        <w:tc>
          <w:tcPr>
            <w:tcW w:w="2127" w:type="dxa"/>
            <w:tcBorders>
              <w:right w:val="single" w:sz="4" w:space="0" w:color="auto"/>
            </w:tcBorders>
            <w:shd w:val="pct30" w:color="FFFF00" w:fill="auto"/>
          </w:tcPr>
          <w:p w14:paraId="39BEFB12"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lang w:eastAsia="en-US"/>
              </w:rPr>
              <w:t>2021-05-07</w:t>
            </w:r>
          </w:p>
        </w:tc>
      </w:tr>
      <w:tr w:rsidR="00371FEE" w:rsidRPr="00371FEE" w14:paraId="74BB76C8" w14:textId="77777777" w:rsidTr="00007FF7">
        <w:tc>
          <w:tcPr>
            <w:tcW w:w="1843" w:type="dxa"/>
            <w:tcBorders>
              <w:left w:val="single" w:sz="4" w:space="0" w:color="auto"/>
            </w:tcBorders>
          </w:tcPr>
          <w:p w14:paraId="58A01DE4"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1A787AD"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c>
          <w:tcPr>
            <w:tcW w:w="2267" w:type="dxa"/>
            <w:gridSpan w:val="2"/>
          </w:tcPr>
          <w:p w14:paraId="630CB523"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c>
          <w:tcPr>
            <w:tcW w:w="1417" w:type="dxa"/>
            <w:gridSpan w:val="3"/>
          </w:tcPr>
          <w:p w14:paraId="798DEFE1"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53887B8"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2A206901" w14:textId="77777777" w:rsidTr="00007FF7">
        <w:trPr>
          <w:cantSplit/>
        </w:trPr>
        <w:tc>
          <w:tcPr>
            <w:tcW w:w="1843" w:type="dxa"/>
            <w:tcBorders>
              <w:left w:val="single" w:sz="4" w:space="0" w:color="auto"/>
            </w:tcBorders>
          </w:tcPr>
          <w:p w14:paraId="56C8C7CC"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Category:</w:t>
            </w:r>
          </w:p>
        </w:tc>
        <w:tc>
          <w:tcPr>
            <w:tcW w:w="851" w:type="dxa"/>
            <w:shd w:val="pct30" w:color="FFFF00" w:fill="auto"/>
          </w:tcPr>
          <w:p w14:paraId="6FA5C1BC" w14:textId="77777777" w:rsidR="00371FEE" w:rsidRPr="00371FEE" w:rsidRDefault="00371FEE" w:rsidP="00371FEE">
            <w:pPr>
              <w:overflowPunct/>
              <w:autoSpaceDE/>
              <w:autoSpaceDN/>
              <w:adjustRightInd/>
              <w:spacing w:after="0"/>
              <w:ind w:left="100" w:right="-609"/>
              <w:textAlignment w:val="auto"/>
              <w:rPr>
                <w:rFonts w:ascii="Arial" w:hAnsi="Arial"/>
                <w:b/>
                <w:noProof/>
                <w:lang w:eastAsia="en-US"/>
              </w:rPr>
            </w:pPr>
            <w:r w:rsidRPr="00371FEE">
              <w:rPr>
                <w:rFonts w:ascii="Arial" w:hAnsi="Arial"/>
                <w:b/>
                <w:noProof/>
                <w:lang w:eastAsia="en-US"/>
              </w:rPr>
              <w:t>F</w:t>
            </w:r>
          </w:p>
        </w:tc>
        <w:tc>
          <w:tcPr>
            <w:tcW w:w="3402" w:type="dxa"/>
            <w:gridSpan w:val="5"/>
            <w:tcBorders>
              <w:left w:val="nil"/>
            </w:tcBorders>
          </w:tcPr>
          <w:p w14:paraId="45064754" w14:textId="77777777" w:rsidR="00371FEE" w:rsidRPr="00371FEE" w:rsidRDefault="00371FEE" w:rsidP="00371FE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CEB2913" w14:textId="77777777" w:rsidR="00371FEE" w:rsidRPr="00371FEE" w:rsidRDefault="00371FEE" w:rsidP="00371FEE">
            <w:pPr>
              <w:overflowPunct/>
              <w:autoSpaceDE/>
              <w:autoSpaceDN/>
              <w:adjustRightInd/>
              <w:spacing w:after="0"/>
              <w:jc w:val="right"/>
              <w:textAlignment w:val="auto"/>
              <w:rPr>
                <w:rFonts w:ascii="Arial" w:hAnsi="Arial"/>
                <w:b/>
                <w:i/>
                <w:noProof/>
                <w:lang w:eastAsia="en-US"/>
              </w:rPr>
            </w:pPr>
            <w:r w:rsidRPr="00371FEE">
              <w:rPr>
                <w:rFonts w:ascii="Arial" w:hAnsi="Arial"/>
                <w:b/>
                <w:i/>
                <w:noProof/>
                <w:lang w:eastAsia="en-US"/>
              </w:rPr>
              <w:t>Release:</w:t>
            </w:r>
          </w:p>
        </w:tc>
        <w:tc>
          <w:tcPr>
            <w:tcW w:w="2127" w:type="dxa"/>
            <w:tcBorders>
              <w:right w:val="single" w:sz="4" w:space="0" w:color="auto"/>
            </w:tcBorders>
            <w:shd w:val="pct30" w:color="FFFF00" w:fill="auto"/>
          </w:tcPr>
          <w:p w14:paraId="0493834A"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noProof/>
                <w:lang w:eastAsia="en-US"/>
              </w:rPr>
              <w:t>Rel-16</w:t>
            </w:r>
          </w:p>
        </w:tc>
      </w:tr>
      <w:tr w:rsidR="00371FEE" w:rsidRPr="00371FEE" w14:paraId="061C4FA3" w14:textId="77777777" w:rsidTr="00007FF7">
        <w:tc>
          <w:tcPr>
            <w:tcW w:w="1843" w:type="dxa"/>
            <w:tcBorders>
              <w:left w:val="single" w:sz="4" w:space="0" w:color="auto"/>
              <w:bottom w:val="single" w:sz="4" w:space="0" w:color="auto"/>
            </w:tcBorders>
          </w:tcPr>
          <w:p w14:paraId="38690AE7" w14:textId="77777777" w:rsidR="00371FEE" w:rsidRPr="00371FEE" w:rsidRDefault="00371FEE" w:rsidP="00371FE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0D41AF5" w14:textId="77777777" w:rsidR="00371FEE" w:rsidRPr="00371FEE" w:rsidRDefault="00371FEE" w:rsidP="00371FEE">
            <w:pPr>
              <w:overflowPunct/>
              <w:autoSpaceDE/>
              <w:autoSpaceDN/>
              <w:adjustRightInd/>
              <w:spacing w:after="0"/>
              <w:ind w:left="383" w:hanging="383"/>
              <w:textAlignment w:val="auto"/>
              <w:rPr>
                <w:rFonts w:ascii="Arial" w:hAnsi="Arial"/>
                <w:i/>
                <w:noProof/>
                <w:sz w:val="18"/>
                <w:lang w:eastAsia="en-US"/>
              </w:rPr>
            </w:pPr>
            <w:r w:rsidRPr="00371FEE">
              <w:rPr>
                <w:rFonts w:ascii="Arial" w:hAnsi="Arial"/>
                <w:i/>
                <w:noProof/>
                <w:sz w:val="18"/>
                <w:lang w:eastAsia="en-US"/>
              </w:rPr>
              <w:t xml:space="preserve">Use </w:t>
            </w:r>
            <w:r w:rsidRPr="00371FEE">
              <w:rPr>
                <w:rFonts w:ascii="Arial" w:hAnsi="Arial"/>
                <w:i/>
                <w:noProof/>
                <w:sz w:val="18"/>
                <w:u w:val="single"/>
                <w:lang w:eastAsia="en-US"/>
              </w:rPr>
              <w:t>one</w:t>
            </w:r>
            <w:r w:rsidRPr="00371FEE">
              <w:rPr>
                <w:rFonts w:ascii="Arial" w:hAnsi="Arial"/>
                <w:i/>
                <w:noProof/>
                <w:sz w:val="18"/>
                <w:lang w:eastAsia="en-US"/>
              </w:rPr>
              <w:t xml:space="preserve"> of the following categories:</w:t>
            </w:r>
            <w:r w:rsidRPr="00371FEE">
              <w:rPr>
                <w:rFonts w:ascii="Arial" w:hAnsi="Arial"/>
                <w:b/>
                <w:i/>
                <w:noProof/>
                <w:sz w:val="18"/>
                <w:lang w:eastAsia="en-US"/>
              </w:rPr>
              <w:br/>
              <w:t>F</w:t>
            </w:r>
            <w:r w:rsidRPr="00371FEE">
              <w:rPr>
                <w:rFonts w:ascii="Arial" w:hAnsi="Arial"/>
                <w:i/>
                <w:noProof/>
                <w:sz w:val="18"/>
                <w:lang w:eastAsia="en-US"/>
              </w:rPr>
              <w:t xml:space="preserve">  (correction)</w:t>
            </w:r>
            <w:r w:rsidRPr="00371FEE">
              <w:rPr>
                <w:rFonts w:ascii="Arial" w:hAnsi="Arial"/>
                <w:i/>
                <w:noProof/>
                <w:sz w:val="18"/>
                <w:lang w:eastAsia="en-US"/>
              </w:rPr>
              <w:br/>
            </w:r>
            <w:r w:rsidRPr="00371FEE">
              <w:rPr>
                <w:rFonts w:ascii="Arial" w:hAnsi="Arial"/>
                <w:b/>
                <w:i/>
                <w:noProof/>
                <w:sz w:val="18"/>
                <w:lang w:eastAsia="en-US"/>
              </w:rPr>
              <w:t>A</w:t>
            </w:r>
            <w:r w:rsidRPr="00371FEE">
              <w:rPr>
                <w:rFonts w:ascii="Arial" w:hAnsi="Arial"/>
                <w:i/>
                <w:noProof/>
                <w:sz w:val="18"/>
                <w:lang w:eastAsia="en-US"/>
              </w:rPr>
              <w:t xml:space="preserve">  (mirror corresponding to a change in an earlier </w:t>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t>release)</w:t>
            </w:r>
            <w:r w:rsidRPr="00371FEE">
              <w:rPr>
                <w:rFonts w:ascii="Arial" w:hAnsi="Arial"/>
                <w:i/>
                <w:noProof/>
                <w:sz w:val="18"/>
                <w:lang w:eastAsia="en-US"/>
              </w:rPr>
              <w:br/>
            </w:r>
            <w:r w:rsidRPr="00371FEE">
              <w:rPr>
                <w:rFonts w:ascii="Arial" w:hAnsi="Arial"/>
                <w:b/>
                <w:i/>
                <w:noProof/>
                <w:sz w:val="18"/>
                <w:lang w:eastAsia="en-US"/>
              </w:rPr>
              <w:t>B</w:t>
            </w:r>
            <w:r w:rsidRPr="00371FEE">
              <w:rPr>
                <w:rFonts w:ascii="Arial" w:hAnsi="Arial"/>
                <w:i/>
                <w:noProof/>
                <w:sz w:val="18"/>
                <w:lang w:eastAsia="en-US"/>
              </w:rPr>
              <w:t xml:space="preserve">  (addition of feature), </w:t>
            </w:r>
            <w:r w:rsidRPr="00371FEE">
              <w:rPr>
                <w:rFonts w:ascii="Arial" w:hAnsi="Arial"/>
                <w:i/>
                <w:noProof/>
                <w:sz w:val="18"/>
                <w:lang w:eastAsia="en-US"/>
              </w:rPr>
              <w:br/>
            </w:r>
            <w:r w:rsidRPr="00371FEE">
              <w:rPr>
                <w:rFonts w:ascii="Arial" w:hAnsi="Arial"/>
                <w:b/>
                <w:i/>
                <w:noProof/>
                <w:sz w:val="18"/>
                <w:lang w:eastAsia="en-US"/>
              </w:rPr>
              <w:t>C</w:t>
            </w:r>
            <w:r w:rsidRPr="00371FEE">
              <w:rPr>
                <w:rFonts w:ascii="Arial" w:hAnsi="Arial"/>
                <w:i/>
                <w:noProof/>
                <w:sz w:val="18"/>
                <w:lang w:eastAsia="en-US"/>
              </w:rPr>
              <w:t xml:space="preserve">  (functional modification of feature)</w:t>
            </w:r>
            <w:r w:rsidRPr="00371FEE">
              <w:rPr>
                <w:rFonts w:ascii="Arial" w:hAnsi="Arial"/>
                <w:i/>
                <w:noProof/>
                <w:sz w:val="18"/>
                <w:lang w:eastAsia="en-US"/>
              </w:rPr>
              <w:br/>
            </w:r>
            <w:r w:rsidRPr="00371FEE">
              <w:rPr>
                <w:rFonts w:ascii="Arial" w:hAnsi="Arial"/>
                <w:b/>
                <w:i/>
                <w:noProof/>
                <w:sz w:val="18"/>
                <w:lang w:eastAsia="en-US"/>
              </w:rPr>
              <w:t>D</w:t>
            </w:r>
            <w:r w:rsidRPr="00371FEE">
              <w:rPr>
                <w:rFonts w:ascii="Arial" w:hAnsi="Arial"/>
                <w:i/>
                <w:noProof/>
                <w:sz w:val="18"/>
                <w:lang w:eastAsia="en-US"/>
              </w:rPr>
              <w:t xml:space="preserve">  (editorial modification)</w:t>
            </w:r>
          </w:p>
          <w:p w14:paraId="541AF714" w14:textId="77777777" w:rsidR="00371FEE" w:rsidRPr="00371FEE" w:rsidRDefault="00371FEE" w:rsidP="00371FEE">
            <w:pPr>
              <w:overflowPunct/>
              <w:autoSpaceDE/>
              <w:autoSpaceDN/>
              <w:adjustRightInd/>
              <w:spacing w:after="120"/>
              <w:textAlignment w:val="auto"/>
              <w:rPr>
                <w:rFonts w:ascii="Arial" w:hAnsi="Arial"/>
                <w:noProof/>
                <w:lang w:eastAsia="en-US"/>
              </w:rPr>
            </w:pPr>
            <w:r w:rsidRPr="00371FEE">
              <w:rPr>
                <w:rFonts w:ascii="Arial" w:hAnsi="Arial"/>
                <w:noProof/>
                <w:sz w:val="18"/>
                <w:lang w:eastAsia="en-US"/>
              </w:rPr>
              <w:t>Detailed explanations of the above categories can</w:t>
            </w:r>
            <w:r w:rsidRPr="00371FEE">
              <w:rPr>
                <w:rFonts w:ascii="Arial" w:hAnsi="Arial"/>
                <w:noProof/>
                <w:sz w:val="18"/>
                <w:lang w:eastAsia="en-US"/>
              </w:rPr>
              <w:br/>
              <w:t xml:space="preserve">be found in 3GPP </w:t>
            </w:r>
            <w:hyperlink r:id="rId11" w:history="1">
              <w:r w:rsidRPr="00371FEE">
                <w:rPr>
                  <w:rFonts w:ascii="Arial" w:hAnsi="Arial"/>
                  <w:noProof/>
                  <w:color w:val="0000FF"/>
                  <w:sz w:val="18"/>
                  <w:u w:val="single"/>
                  <w:lang w:eastAsia="en-US"/>
                </w:rPr>
                <w:t>TR 21.900</w:t>
              </w:r>
            </w:hyperlink>
            <w:r w:rsidRPr="00371FEE">
              <w:rPr>
                <w:rFonts w:ascii="Arial" w:hAnsi="Arial"/>
                <w:noProof/>
                <w:sz w:val="18"/>
                <w:lang w:eastAsia="en-US"/>
              </w:rPr>
              <w:t>.</w:t>
            </w:r>
          </w:p>
        </w:tc>
        <w:tc>
          <w:tcPr>
            <w:tcW w:w="3120" w:type="dxa"/>
            <w:gridSpan w:val="2"/>
            <w:tcBorders>
              <w:bottom w:val="single" w:sz="4" w:space="0" w:color="auto"/>
              <w:right w:val="single" w:sz="4" w:space="0" w:color="auto"/>
            </w:tcBorders>
          </w:tcPr>
          <w:p w14:paraId="29859E72" w14:textId="77777777" w:rsidR="00371FEE" w:rsidRPr="00371FEE" w:rsidRDefault="00371FEE" w:rsidP="00371FEE">
            <w:pPr>
              <w:tabs>
                <w:tab w:val="left" w:pos="950"/>
              </w:tabs>
              <w:overflowPunct/>
              <w:autoSpaceDE/>
              <w:autoSpaceDN/>
              <w:adjustRightInd/>
              <w:spacing w:after="0"/>
              <w:ind w:left="241" w:hanging="241"/>
              <w:textAlignment w:val="auto"/>
              <w:rPr>
                <w:rFonts w:ascii="Arial" w:hAnsi="Arial"/>
                <w:i/>
                <w:noProof/>
                <w:sz w:val="18"/>
                <w:lang w:eastAsia="en-US"/>
              </w:rPr>
            </w:pPr>
            <w:r w:rsidRPr="00371FEE">
              <w:rPr>
                <w:rFonts w:ascii="Arial" w:hAnsi="Arial"/>
                <w:i/>
                <w:noProof/>
                <w:sz w:val="18"/>
                <w:lang w:eastAsia="en-US"/>
              </w:rPr>
              <w:t xml:space="preserve">Use </w:t>
            </w:r>
            <w:r w:rsidRPr="00371FEE">
              <w:rPr>
                <w:rFonts w:ascii="Arial" w:hAnsi="Arial"/>
                <w:i/>
                <w:noProof/>
                <w:sz w:val="18"/>
                <w:u w:val="single"/>
                <w:lang w:eastAsia="en-US"/>
              </w:rPr>
              <w:t>one</w:t>
            </w:r>
            <w:r w:rsidRPr="00371FEE">
              <w:rPr>
                <w:rFonts w:ascii="Arial" w:hAnsi="Arial"/>
                <w:i/>
                <w:noProof/>
                <w:sz w:val="18"/>
                <w:lang w:eastAsia="en-US"/>
              </w:rPr>
              <w:t xml:space="preserve"> of the following releases:</w:t>
            </w:r>
            <w:r w:rsidRPr="00371FEE">
              <w:rPr>
                <w:rFonts w:ascii="Arial" w:hAnsi="Arial"/>
                <w:i/>
                <w:noProof/>
                <w:sz w:val="18"/>
                <w:lang w:eastAsia="en-US"/>
              </w:rPr>
              <w:br/>
              <w:t>Rel-8</w:t>
            </w:r>
            <w:r w:rsidRPr="00371FEE">
              <w:rPr>
                <w:rFonts w:ascii="Arial" w:hAnsi="Arial"/>
                <w:i/>
                <w:noProof/>
                <w:sz w:val="18"/>
                <w:lang w:eastAsia="en-US"/>
              </w:rPr>
              <w:tab/>
              <w:t>(Release 8)</w:t>
            </w:r>
            <w:r w:rsidRPr="00371FEE">
              <w:rPr>
                <w:rFonts w:ascii="Arial" w:hAnsi="Arial"/>
                <w:i/>
                <w:noProof/>
                <w:sz w:val="18"/>
                <w:lang w:eastAsia="en-US"/>
              </w:rPr>
              <w:br/>
              <w:t>Rel-9</w:t>
            </w:r>
            <w:r w:rsidRPr="00371FEE">
              <w:rPr>
                <w:rFonts w:ascii="Arial" w:hAnsi="Arial"/>
                <w:i/>
                <w:noProof/>
                <w:sz w:val="18"/>
                <w:lang w:eastAsia="en-US"/>
              </w:rPr>
              <w:tab/>
              <w:t>(Release 9)</w:t>
            </w:r>
            <w:r w:rsidRPr="00371FEE">
              <w:rPr>
                <w:rFonts w:ascii="Arial" w:hAnsi="Arial"/>
                <w:i/>
                <w:noProof/>
                <w:sz w:val="18"/>
                <w:lang w:eastAsia="en-US"/>
              </w:rPr>
              <w:br/>
              <w:t>Rel-10</w:t>
            </w:r>
            <w:r w:rsidRPr="00371FEE">
              <w:rPr>
                <w:rFonts w:ascii="Arial" w:hAnsi="Arial"/>
                <w:i/>
                <w:noProof/>
                <w:sz w:val="18"/>
                <w:lang w:eastAsia="en-US"/>
              </w:rPr>
              <w:tab/>
              <w:t>(Release 10)</w:t>
            </w:r>
            <w:r w:rsidRPr="00371FEE">
              <w:rPr>
                <w:rFonts w:ascii="Arial" w:hAnsi="Arial"/>
                <w:i/>
                <w:noProof/>
                <w:sz w:val="18"/>
                <w:lang w:eastAsia="en-US"/>
              </w:rPr>
              <w:br/>
              <w:t>Rel-11</w:t>
            </w:r>
            <w:r w:rsidRPr="00371FEE">
              <w:rPr>
                <w:rFonts w:ascii="Arial" w:hAnsi="Arial"/>
                <w:i/>
                <w:noProof/>
                <w:sz w:val="18"/>
                <w:lang w:eastAsia="en-US"/>
              </w:rPr>
              <w:tab/>
              <w:t>(Release 11)</w:t>
            </w:r>
            <w:r w:rsidRPr="00371FEE">
              <w:rPr>
                <w:rFonts w:ascii="Arial" w:hAnsi="Arial"/>
                <w:i/>
                <w:noProof/>
                <w:sz w:val="18"/>
                <w:lang w:eastAsia="en-US"/>
              </w:rPr>
              <w:br/>
              <w:t>…</w:t>
            </w:r>
            <w:r w:rsidRPr="00371FEE">
              <w:rPr>
                <w:rFonts w:ascii="Arial" w:hAnsi="Arial"/>
                <w:i/>
                <w:noProof/>
                <w:sz w:val="18"/>
                <w:lang w:eastAsia="en-US"/>
              </w:rPr>
              <w:br/>
              <w:t>Rel-15</w:t>
            </w:r>
            <w:r w:rsidRPr="00371FEE">
              <w:rPr>
                <w:rFonts w:ascii="Arial" w:hAnsi="Arial"/>
                <w:i/>
                <w:noProof/>
                <w:sz w:val="18"/>
                <w:lang w:eastAsia="en-US"/>
              </w:rPr>
              <w:tab/>
              <w:t>(Release 15)</w:t>
            </w:r>
            <w:r w:rsidRPr="00371FEE">
              <w:rPr>
                <w:rFonts w:ascii="Arial" w:hAnsi="Arial"/>
                <w:i/>
                <w:noProof/>
                <w:sz w:val="18"/>
                <w:lang w:eastAsia="en-US"/>
              </w:rPr>
              <w:br/>
              <w:t>Rel-16</w:t>
            </w:r>
            <w:r w:rsidRPr="00371FEE">
              <w:rPr>
                <w:rFonts w:ascii="Arial" w:hAnsi="Arial"/>
                <w:i/>
                <w:noProof/>
                <w:sz w:val="18"/>
                <w:lang w:eastAsia="en-US"/>
              </w:rPr>
              <w:tab/>
              <w:t>(Release 16)</w:t>
            </w:r>
            <w:r w:rsidRPr="00371FEE">
              <w:rPr>
                <w:rFonts w:ascii="Arial" w:hAnsi="Arial"/>
                <w:i/>
                <w:noProof/>
                <w:sz w:val="18"/>
                <w:lang w:eastAsia="en-US"/>
              </w:rPr>
              <w:br/>
              <w:t>Rel-17</w:t>
            </w:r>
            <w:r w:rsidRPr="00371FEE">
              <w:rPr>
                <w:rFonts w:ascii="Arial" w:hAnsi="Arial"/>
                <w:i/>
                <w:noProof/>
                <w:sz w:val="18"/>
                <w:lang w:eastAsia="en-US"/>
              </w:rPr>
              <w:tab/>
              <w:t>(Release 17)</w:t>
            </w:r>
            <w:r w:rsidRPr="00371FEE">
              <w:rPr>
                <w:rFonts w:ascii="Arial" w:hAnsi="Arial"/>
                <w:i/>
                <w:noProof/>
                <w:sz w:val="18"/>
                <w:lang w:eastAsia="en-US"/>
              </w:rPr>
              <w:br/>
              <w:t>Rel-18</w:t>
            </w:r>
            <w:r w:rsidRPr="00371FEE">
              <w:rPr>
                <w:rFonts w:ascii="Arial" w:hAnsi="Arial"/>
                <w:i/>
                <w:noProof/>
                <w:sz w:val="18"/>
                <w:lang w:eastAsia="en-US"/>
              </w:rPr>
              <w:tab/>
              <w:t>(Release 18)</w:t>
            </w:r>
          </w:p>
        </w:tc>
      </w:tr>
      <w:tr w:rsidR="00371FEE" w:rsidRPr="00371FEE" w14:paraId="708D2EA9" w14:textId="77777777" w:rsidTr="00007FF7">
        <w:tc>
          <w:tcPr>
            <w:tcW w:w="1843" w:type="dxa"/>
          </w:tcPr>
          <w:p w14:paraId="0727D9FD"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EE2741D"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518CE015" w14:textId="77777777" w:rsidTr="00007FF7">
        <w:tc>
          <w:tcPr>
            <w:tcW w:w="2694" w:type="dxa"/>
            <w:gridSpan w:val="2"/>
            <w:tcBorders>
              <w:top w:val="single" w:sz="4" w:space="0" w:color="auto"/>
              <w:left w:val="single" w:sz="4" w:space="0" w:color="auto"/>
            </w:tcBorders>
          </w:tcPr>
          <w:p w14:paraId="7343F716"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16B0433" w14:textId="2CC0E35E" w:rsidR="00371FEE" w:rsidRP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At RAN5 #90-e an error in the calculation process for the SNR and relaxation has been corrected for FR2a by taking T(MPR) into account. However, the same error affects the testability of FR2b test points. </w:t>
            </w:r>
          </w:p>
        </w:tc>
      </w:tr>
      <w:tr w:rsidR="00371FEE" w:rsidRPr="00371FEE" w14:paraId="1204F5F7" w14:textId="77777777" w:rsidTr="00007FF7">
        <w:tc>
          <w:tcPr>
            <w:tcW w:w="2694" w:type="dxa"/>
            <w:gridSpan w:val="2"/>
            <w:tcBorders>
              <w:left w:val="single" w:sz="4" w:space="0" w:color="auto"/>
            </w:tcBorders>
          </w:tcPr>
          <w:p w14:paraId="247D7161"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B73515A"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2A91EDBD" w14:textId="77777777" w:rsidTr="00007FF7">
        <w:tc>
          <w:tcPr>
            <w:tcW w:w="2694" w:type="dxa"/>
            <w:gridSpan w:val="2"/>
            <w:tcBorders>
              <w:left w:val="single" w:sz="4" w:space="0" w:color="auto"/>
            </w:tcBorders>
          </w:tcPr>
          <w:p w14:paraId="635CB967"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Summary of change:</w:t>
            </w:r>
          </w:p>
        </w:tc>
        <w:tc>
          <w:tcPr>
            <w:tcW w:w="6946" w:type="dxa"/>
            <w:gridSpan w:val="9"/>
            <w:tcBorders>
              <w:right w:val="single" w:sz="4" w:space="0" w:color="auto"/>
            </w:tcBorders>
            <w:shd w:val="pct30" w:color="FFFF00" w:fill="auto"/>
          </w:tcPr>
          <w:p w14:paraId="774198DA" w14:textId="2369336E" w:rsidR="00371FEE" w:rsidRP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MPR values in the notes specifying the applicability of influence of noise have been updated in Tables </w:t>
            </w:r>
            <w:r w:rsidRPr="00371FEE">
              <w:rPr>
                <w:rFonts w:ascii="Arial" w:hAnsi="Arial"/>
                <w:noProof/>
                <w:lang w:eastAsia="en-US"/>
              </w:rPr>
              <w:t>B.17-1B</w:t>
            </w:r>
            <w:r>
              <w:rPr>
                <w:rFonts w:ascii="Arial" w:hAnsi="Arial"/>
                <w:noProof/>
                <w:lang w:eastAsia="en-US"/>
              </w:rPr>
              <w:t xml:space="preserve"> and </w:t>
            </w:r>
            <w:r w:rsidRPr="00371FEE">
              <w:rPr>
                <w:rFonts w:ascii="Arial" w:hAnsi="Arial"/>
                <w:noProof/>
                <w:lang w:eastAsia="en-US"/>
              </w:rPr>
              <w:t>Table B.17.2-4</w:t>
            </w:r>
            <w:r>
              <w:rPr>
                <w:rFonts w:ascii="Arial" w:hAnsi="Arial"/>
                <w:noProof/>
                <w:lang w:eastAsia="en-US"/>
              </w:rPr>
              <w:t>.</w:t>
            </w:r>
          </w:p>
        </w:tc>
      </w:tr>
      <w:tr w:rsidR="00371FEE" w:rsidRPr="00371FEE" w14:paraId="0F2A0278" w14:textId="77777777" w:rsidTr="00007FF7">
        <w:tc>
          <w:tcPr>
            <w:tcW w:w="2694" w:type="dxa"/>
            <w:gridSpan w:val="2"/>
            <w:tcBorders>
              <w:left w:val="single" w:sz="4" w:space="0" w:color="auto"/>
            </w:tcBorders>
          </w:tcPr>
          <w:p w14:paraId="3B5A3FF5"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0545ABF"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6A68F56D" w14:textId="77777777" w:rsidTr="00007FF7">
        <w:tc>
          <w:tcPr>
            <w:tcW w:w="2694" w:type="dxa"/>
            <w:gridSpan w:val="2"/>
            <w:tcBorders>
              <w:left w:val="single" w:sz="4" w:space="0" w:color="auto"/>
              <w:bottom w:val="single" w:sz="4" w:space="0" w:color="auto"/>
            </w:tcBorders>
          </w:tcPr>
          <w:p w14:paraId="59AD6818"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C7F4AE4" w14:textId="3848D40C" w:rsidR="00371FEE" w:rsidRP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The specification will remain incorrect resulting in wrong selection of test points.</w:t>
            </w:r>
          </w:p>
        </w:tc>
      </w:tr>
      <w:tr w:rsidR="00371FEE" w:rsidRPr="00371FEE" w14:paraId="0B1A0CE3" w14:textId="77777777" w:rsidTr="00007FF7">
        <w:tc>
          <w:tcPr>
            <w:tcW w:w="2694" w:type="dxa"/>
            <w:gridSpan w:val="2"/>
          </w:tcPr>
          <w:p w14:paraId="579C4651"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1426499"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1D4B5D60" w14:textId="77777777" w:rsidTr="00007FF7">
        <w:tc>
          <w:tcPr>
            <w:tcW w:w="2694" w:type="dxa"/>
            <w:gridSpan w:val="2"/>
            <w:tcBorders>
              <w:top w:val="single" w:sz="4" w:space="0" w:color="auto"/>
              <w:left w:val="single" w:sz="4" w:space="0" w:color="auto"/>
            </w:tcBorders>
          </w:tcPr>
          <w:p w14:paraId="016D2900"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3CA91E2" w14:textId="6FB3CF0E" w:rsidR="00371FEE" w:rsidRP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B.17, B.17.2</w:t>
            </w:r>
          </w:p>
        </w:tc>
      </w:tr>
      <w:tr w:rsidR="00371FEE" w:rsidRPr="00371FEE" w14:paraId="691F212C" w14:textId="77777777" w:rsidTr="00007FF7">
        <w:tc>
          <w:tcPr>
            <w:tcW w:w="2694" w:type="dxa"/>
            <w:gridSpan w:val="2"/>
            <w:tcBorders>
              <w:left w:val="single" w:sz="4" w:space="0" w:color="auto"/>
            </w:tcBorders>
          </w:tcPr>
          <w:p w14:paraId="6F49FBBF"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44BC05B"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356800D7" w14:textId="77777777" w:rsidTr="00007FF7">
        <w:tc>
          <w:tcPr>
            <w:tcW w:w="2694" w:type="dxa"/>
            <w:gridSpan w:val="2"/>
            <w:tcBorders>
              <w:left w:val="single" w:sz="4" w:space="0" w:color="auto"/>
            </w:tcBorders>
          </w:tcPr>
          <w:p w14:paraId="6A488513"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B261FE9"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r w:rsidRPr="00371FE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33113"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r w:rsidRPr="00371FEE">
              <w:rPr>
                <w:rFonts w:ascii="Arial" w:hAnsi="Arial"/>
                <w:b/>
                <w:caps/>
                <w:noProof/>
                <w:lang w:eastAsia="en-US"/>
              </w:rPr>
              <w:t>N</w:t>
            </w:r>
          </w:p>
        </w:tc>
        <w:tc>
          <w:tcPr>
            <w:tcW w:w="2977" w:type="dxa"/>
            <w:gridSpan w:val="4"/>
          </w:tcPr>
          <w:p w14:paraId="0F9E4A19" w14:textId="77777777" w:rsidR="00371FEE" w:rsidRPr="00371FEE" w:rsidRDefault="00371FEE" w:rsidP="00371FE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68D4A4B" w14:textId="77777777" w:rsidR="00371FEE" w:rsidRPr="00371FEE" w:rsidRDefault="00371FEE" w:rsidP="00371FEE">
            <w:pPr>
              <w:overflowPunct/>
              <w:autoSpaceDE/>
              <w:autoSpaceDN/>
              <w:adjustRightInd/>
              <w:spacing w:after="0"/>
              <w:ind w:left="99"/>
              <w:textAlignment w:val="auto"/>
              <w:rPr>
                <w:rFonts w:ascii="Arial" w:hAnsi="Arial"/>
                <w:noProof/>
                <w:lang w:eastAsia="en-US"/>
              </w:rPr>
            </w:pPr>
          </w:p>
        </w:tc>
      </w:tr>
      <w:tr w:rsidR="00371FEE" w:rsidRPr="00371FEE" w14:paraId="382D5D09" w14:textId="77777777" w:rsidTr="00007FF7">
        <w:tc>
          <w:tcPr>
            <w:tcW w:w="2694" w:type="dxa"/>
            <w:gridSpan w:val="2"/>
            <w:tcBorders>
              <w:left w:val="single" w:sz="4" w:space="0" w:color="auto"/>
            </w:tcBorders>
          </w:tcPr>
          <w:p w14:paraId="71F51550"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23F9CC4"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DEB09"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r w:rsidRPr="00371FEE">
              <w:rPr>
                <w:rFonts w:ascii="Arial" w:hAnsi="Arial"/>
                <w:b/>
                <w:caps/>
                <w:noProof/>
                <w:lang w:eastAsia="en-US"/>
              </w:rPr>
              <w:t>X</w:t>
            </w:r>
          </w:p>
        </w:tc>
        <w:tc>
          <w:tcPr>
            <w:tcW w:w="2977" w:type="dxa"/>
            <w:gridSpan w:val="4"/>
          </w:tcPr>
          <w:p w14:paraId="3CDE9E53" w14:textId="77777777" w:rsidR="00371FEE" w:rsidRPr="00371FEE" w:rsidRDefault="00371FEE" w:rsidP="00371FEE">
            <w:pPr>
              <w:tabs>
                <w:tab w:val="right" w:pos="2893"/>
              </w:tabs>
              <w:overflowPunct/>
              <w:autoSpaceDE/>
              <w:autoSpaceDN/>
              <w:adjustRightInd/>
              <w:spacing w:after="0"/>
              <w:textAlignment w:val="auto"/>
              <w:rPr>
                <w:rFonts w:ascii="Arial" w:hAnsi="Arial"/>
                <w:noProof/>
                <w:lang w:eastAsia="en-US"/>
              </w:rPr>
            </w:pPr>
            <w:r w:rsidRPr="00371FEE">
              <w:rPr>
                <w:rFonts w:ascii="Arial" w:hAnsi="Arial"/>
                <w:noProof/>
                <w:lang w:eastAsia="en-US"/>
              </w:rPr>
              <w:t xml:space="preserve"> Other core specifications</w:t>
            </w:r>
            <w:r w:rsidRPr="00371FEE">
              <w:rPr>
                <w:rFonts w:ascii="Arial" w:hAnsi="Arial"/>
                <w:noProof/>
                <w:lang w:eastAsia="en-US"/>
              </w:rPr>
              <w:tab/>
            </w:r>
          </w:p>
        </w:tc>
        <w:tc>
          <w:tcPr>
            <w:tcW w:w="3401" w:type="dxa"/>
            <w:gridSpan w:val="3"/>
            <w:tcBorders>
              <w:right w:val="single" w:sz="4" w:space="0" w:color="auto"/>
            </w:tcBorders>
            <w:shd w:val="pct30" w:color="FFFF00" w:fill="auto"/>
          </w:tcPr>
          <w:p w14:paraId="436C98C4" w14:textId="77777777" w:rsidR="00371FEE" w:rsidRPr="00371FEE" w:rsidRDefault="00371FEE" w:rsidP="00371FEE">
            <w:pPr>
              <w:overflowPunct/>
              <w:autoSpaceDE/>
              <w:autoSpaceDN/>
              <w:adjustRightInd/>
              <w:spacing w:after="0"/>
              <w:ind w:left="99"/>
              <w:textAlignment w:val="auto"/>
              <w:rPr>
                <w:rFonts w:ascii="Arial" w:hAnsi="Arial"/>
                <w:noProof/>
                <w:lang w:eastAsia="en-US"/>
              </w:rPr>
            </w:pPr>
            <w:r w:rsidRPr="00371FEE">
              <w:rPr>
                <w:rFonts w:ascii="Arial" w:hAnsi="Arial"/>
                <w:noProof/>
                <w:lang w:eastAsia="en-US"/>
              </w:rPr>
              <w:t xml:space="preserve">TS/TR ... CR ... </w:t>
            </w:r>
          </w:p>
        </w:tc>
      </w:tr>
      <w:tr w:rsidR="00371FEE" w:rsidRPr="00371FEE" w14:paraId="342E9915" w14:textId="77777777" w:rsidTr="00007FF7">
        <w:tc>
          <w:tcPr>
            <w:tcW w:w="2694" w:type="dxa"/>
            <w:gridSpan w:val="2"/>
            <w:tcBorders>
              <w:left w:val="single" w:sz="4" w:space="0" w:color="auto"/>
            </w:tcBorders>
          </w:tcPr>
          <w:p w14:paraId="3F570733" w14:textId="77777777" w:rsidR="00371FEE" w:rsidRPr="00371FEE" w:rsidRDefault="00371FEE" w:rsidP="00371FEE">
            <w:pPr>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8BBFCB5" w14:textId="470E8E90" w:rsidR="00371FEE" w:rsidRPr="00371FEE" w:rsidRDefault="00371FEE" w:rsidP="00371FEE">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A62AD" w14:textId="1480002F"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2977" w:type="dxa"/>
            <w:gridSpan w:val="4"/>
          </w:tcPr>
          <w:p w14:paraId="0B086629" w14:textId="77777777" w:rsidR="00371FEE" w:rsidRPr="00371FEE" w:rsidRDefault="00371FEE" w:rsidP="00371FEE">
            <w:pPr>
              <w:overflowPunct/>
              <w:autoSpaceDE/>
              <w:autoSpaceDN/>
              <w:adjustRightInd/>
              <w:spacing w:after="0"/>
              <w:textAlignment w:val="auto"/>
              <w:rPr>
                <w:rFonts w:ascii="Arial" w:hAnsi="Arial"/>
                <w:noProof/>
                <w:lang w:eastAsia="en-US"/>
              </w:rPr>
            </w:pPr>
            <w:r w:rsidRPr="00371FE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C43E82B" w14:textId="196B5E54" w:rsidR="00371FEE" w:rsidRPr="00371FEE" w:rsidRDefault="00371FEE" w:rsidP="00371FEE">
            <w:pPr>
              <w:overflowPunct/>
              <w:autoSpaceDE/>
              <w:autoSpaceDN/>
              <w:adjustRightInd/>
              <w:spacing w:after="0"/>
              <w:ind w:left="99"/>
              <w:textAlignment w:val="auto"/>
              <w:rPr>
                <w:rFonts w:ascii="Arial" w:hAnsi="Arial"/>
                <w:noProof/>
                <w:lang w:eastAsia="en-US"/>
              </w:rPr>
            </w:pPr>
            <w:r w:rsidRPr="00371FEE">
              <w:rPr>
                <w:rFonts w:ascii="Arial" w:hAnsi="Arial"/>
                <w:noProof/>
                <w:lang w:eastAsia="en-US"/>
              </w:rPr>
              <w:t xml:space="preserve">TS </w:t>
            </w:r>
            <w:r>
              <w:rPr>
                <w:rFonts w:ascii="Arial" w:hAnsi="Arial"/>
                <w:noProof/>
                <w:lang w:eastAsia="en-US"/>
              </w:rPr>
              <w:t>38.521-2 CR 0547</w:t>
            </w:r>
          </w:p>
        </w:tc>
      </w:tr>
      <w:tr w:rsidR="00371FEE" w:rsidRPr="00371FEE" w14:paraId="4F919A5A" w14:textId="77777777" w:rsidTr="00007FF7">
        <w:tc>
          <w:tcPr>
            <w:tcW w:w="2694" w:type="dxa"/>
            <w:gridSpan w:val="2"/>
            <w:tcBorders>
              <w:left w:val="single" w:sz="4" w:space="0" w:color="auto"/>
            </w:tcBorders>
          </w:tcPr>
          <w:p w14:paraId="7AB37DD6" w14:textId="77777777" w:rsidR="00371FEE" w:rsidRPr="00371FEE" w:rsidRDefault="00371FEE" w:rsidP="00371FEE">
            <w:pPr>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2EF7852"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7CC1D"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r w:rsidRPr="00371FEE">
              <w:rPr>
                <w:rFonts w:ascii="Arial" w:hAnsi="Arial"/>
                <w:b/>
                <w:caps/>
                <w:noProof/>
                <w:lang w:eastAsia="en-US"/>
              </w:rPr>
              <w:t>X</w:t>
            </w:r>
          </w:p>
        </w:tc>
        <w:tc>
          <w:tcPr>
            <w:tcW w:w="2977" w:type="dxa"/>
            <w:gridSpan w:val="4"/>
          </w:tcPr>
          <w:p w14:paraId="228E44B6" w14:textId="77777777" w:rsidR="00371FEE" w:rsidRPr="00371FEE" w:rsidRDefault="00371FEE" w:rsidP="00371FEE">
            <w:pPr>
              <w:overflowPunct/>
              <w:autoSpaceDE/>
              <w:autoSpaceDN/>
              <w:adjustRightInd/>
              <w:spacing w:after="0"/>
              <w:textAlignment w:val="auto"/>
              <w:rPr>
                <w:rFonts w:ascii="Arial" w:hAnsi="Arial"/>
                <w:noProof/>
                <w:lang w:eastAsia="en-US"/>
              </w:rPr>
            </w:pPr>
            <w:r w:rsidRPr="00371FE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6EEBB3B" w14:textId="77777777" w:rsidR="00371FEE" w:rsidRPr="00371FEE" w:rsidRDefault="00371FEE" w:rsidP="00371FEE">
            <w:pPr>
              <w:overflowPunct/>
              <w:autoSpaceDE/>
              <w:autoSpaceDN/>
              <w:adjustRightInd/>
              <w:spacing w:after="0"/>
              <w:ind w:left="99"/>
              <w:textAlignment w:val="auto"/>
              <w:rPr>
                <w:rFonts w:ascii="Arial" w:hAnsi="Arial"/>
                <w:noProof/>
                <w:lang w:eastAsia="en-US"/>
              </w:rPr>
            </w:pPr>
            <w:r w:rsidRPr="00371FEE">
              <w:rPr>
                <w:rFonts w:ascii="Arial" w:hAnsi="Arial"/>
                <w:noProof/>
                <w:lang w:eastAsia="en-US"/>
              </w:rPr>
              <w:t xml:space="preserve">TS/TR ... CR ... </w:t>
            </w:r>
          </w:p>
        </w:tc>
      </w:tr>
      <w:tr w:rsidR="00371FEE" w:rsidRPr="00371FEE" w14:paraId="06614CF4" w14:textId="77777777" w:rsidTr="00007FF7">
        <w:tc>
          <w:tcPr>
            <w:tcW w:w="2694" w:type="dxa"/>
            <w:gridSpan w:val="2"/>
            <w:tcBorders>
              <w:left w:val="single" w:sz="4" w:space="0" w:color="auto"/>
            </w:tcBorders>
          </w:tcPr>
          <w:p w14:paraId="1FDB5952" w14:textId="77777777" w:rsidR="00371FEE" w:rsidRPr="00371FEE" w:rsidRDefault="00371FEE" w:rsidP="00371FE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CFE6479" w14:textId="77777777" w:rsidR="00371FEE" w:rsidRPr="00371FEE" w:rsidRDefault="00371FEE" w:rsidP="00371FEE">
            <w:pPr>
              <w:overflowPunct/>
              <w:autoSpaceDE/>
              <w:autoSpaceDN/>
              <w:adjustRightInd/>
              <w:spacing w:after="0"/>
              <w:textAlignment w:val="auto"/>
              <w:rPr>
                <w:rFonts w:ascii="Arial" w:hAnsi="Arial"/>
                <w:noProof/>
                <w:lang w:eastAsia="en-US"/>
              </w:rPr>
            </w:pPr>
          </w:p>
        </w:tc>
      </w:tr>
      <w:tr w:rsidR="00371FEE" w:rsidRPr="00371FEE" w14:paraId="543B42E1" w14:textId="77777777" w:rsidTr="00007FF7">
        <w:tc>
          <w:tcPr>
            <w:tcW w:w="2694" w:type="dxa"/>
            <w:gridSpan w:val="2"/>
            <w:tcBorders>
              <w:left w:val="single" w:sz="4" w:space="0" w:color="auto"/>
              <w:bottom w:val="single" w:sz="4" w:space="0" w:color="auto"/>
            </w:tcBorders>
          </w:tcPr>
          <w:p w14:paraId="5DD1DBB2"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AF20B55" w14:textId="77777777" w:rsid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Related discussion paper in R5-213320.</w:t>
            </w:r>
            <w:r w:rsidR="00FE7AB9">
              <w:rPr>
                <w:rFonts w:ascii="Arial" w:hAnsi="Arial"/>
                <w:noProof/>
                <w:lang w:eastAsia="en-US"/>
              </w:rPr>
              <w:t xml:space="preserve"> Update of test case in R5-213321.</w:t>
            </w:r>
          </w:p>
          <w:p w14:paraId="189C39D0" w14:textId="77777777" w:rsidR="007B14DC" w:rsidRDefault="007B14DC" w:rsidP="00371FEE">
            <w:pPr>
              <w:overflowPunct/>
              <w:autoSpaceDE/>
              <w:autoSpaceDN/>
              <w:adjustRightInd/>
              <w:spacing w:after="0"/>
              <w:ind w:left="100"/>
              <w:textAlignment w:val="auto"/>
              <w:rPr>
                <w:rFonts w:ascii="Arial" w:hAnsi="Arial"/>
                <w:noProof/>
                <w:highlight w:val="yellow"/>
                <w:lang w:eastAsia="en-US"/>
              </w:rPr>
            </w:pPr>
            <w:r w:rsidRPr="007B14DC">
              <w:rPr>
                <w:rFonts w:ascii="Arial" w:hAnsi="Arial"/>
                <w:noProof/>
                <w:highlight w:val="yellow"/>
                <w:lang w:eastAsia="en-US"/>
              </w:rPr>
              <w:t>r1: Update of testable MPR based on updated discussion paper R5-213320r1.</w:t>
            </w:r>
          </w:p>
          <w:p w14:paraId="56E61833" w14:textId="67E6C6C3" w:rsidR="00BA236D" w:rsidRPr="00BA236D" w:rsidRDefault="00BA236D" w:rsidP="00371FEE">
            <w:pPr>
              <w:overflowPunct/>
              <w:autoSpaceDE/>
              <w:autoSpaceDN/>
              <w:adjustRightInd/>
              <w:spacing w:after="0"/>
              <w:ind w:left="100"/>
              <w:textAlignment w:val="auto"/>
              <w:rPr>
                <w:rFonts w:ascii="Arial" w:hAnsi="Arial"/>
                <w:noProof/>
                <w:highlight w:val="yellow"/>
                <w:lang w:eastAsia="en-US"/>
              </w:rPr>
            </w:pPr>
            <w:r w:rsidRPr="00BA236D">
              <w:rPr>
                <w:rFonts w:ascii="Arial" w:hAnsi="Arial"/>
                <w:noProof/>
                <w:highlight w:val="cyan"/>
                <w:lang w:eastAsia="en-US"/>
              </w:rPr>
              <w:t>r</w:t>
            </w:r>
            <w:r>
              <w:rPr>
                <w:rFonts w:ascii="Arial" w:hAnsi="Arial"/>
                <w:noProof/>
                <w:highlight w:val="cyan"/>
                <w:lang w:eastAsia="en-US"/>
              </w:rPr>
              <w:t>2</w:t>
            </w:r>
            <w:r w:rsidRPr="00BA236D">
              <w:rPr>
                <w:rFonts w:ascii="Arial" w:hAnsi="Arial"/>
                <w:noProof/>
                <w:highlight w:val="cyan"/>
                <w:lang w:eastAsia="en-US"/>
              </w:rPr>
              <w:t>: Update of testable MPR based on updated discussion paper R5-213320r</w:t>
            </w:r>
            <w:r>
              <w:rPr>
                <w:rFonts w:ascii="Arial" w:hAnsi="Arial"/>
                <w:noProof/>
                <w:highlight w:val="cyan"/>
                <w:lang w:eastAsia="en-US"/>
              </w:rPr>
              <w:t>2</w:t>
            </w:r>
            <w:r w:rsidRPr="00BA236D">
              <w:rPr>
                <w:rFonts w:ascii="Arial" w:hAnsi="Arial"/>
                <w:noProof/>
                <w:highlight w:val="cyan"/>
                <w:lang w:eastAsia="en-US"/>
              </w:rPr>
              <w:t>.</w:t>
            </w:r>
          </w:p>
        </w:tc>
      </w:tr>
      <w:tr w:rsidR="00371FEE" w:rsidRPr="00371FEE" w14:paraId="1C110D4D" w14:textId="77777777" w:rsidTr="00371FEE">
        <w:tc>
          <w:tcPr>
            <w:tcW w:w="2694" w:type="dxa"/>
            <w:gridSpan w:val="2"/>
            <w:tcBorders>
              <w:top w:val="single" w:sz="4" w:space="0" w:color="auto"/>
              <w:bottom w:val="single" w:sz="4" w:space="0" w:color="auto"/>
            </w:tcBorders>
          </w:tcPr>
          <w:p w14:paraId="0081903A"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586B66C" w14:textId="77777777" w:rsidR="00371FEE" w:rsidRPr="00371FEE" w:rsidRDefault="00371FEE" w:rsidP="00371FEE">
            <w:pPr>
              <w:overflowPunct/>
              <w:autoSpaceDE/>
              <w:autoSpaceDN/>
              <w:adjustRightInd/>
              <w:spacing w:after="0"/>
              <w:ind w:left="100"/>
              <w:textAlignment w:val="auto"/>
              <w:rPr>
                <w:rFonts w:ascii="Arial" w:hAnsi="Arial"/>
                <w:noProof/>
                <w:sz w:val="8"/>
                <w:szCs w:val="8"/>
                <w:lang w:eastAsia="en-US"/>
              </w:rPr>
            </w:pPr>
          </w:p>
        </w:tc>
      </w:tr>
      <w:tr w:rsidR="00371FEE" w:rsidRPr="00371FEE" w14:paraId="0B7A9EE2" w14:textId="77777777" w:rsidTr="00007FF7">
        <w:tc>
          <w:tcPr>
            <w:tcW w:w="2694" w:type="dxa"/>
            <w:gridSpan w:val="2"/>
            <w:tcBorders>
              <w:top w:val="single" w:sz="4" w:space="0" w:color="auto"/>
              <w:left w:val="single" w:sz="4" w:space="0" w:color="auto"/>
              <w:bottom w:val="single" w:sz="4" w:space="0" w:color="auto"/>
            </w:tcBorders>
          </w:tcPr>
          <w:p w14:paraId="55380D8F"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6D058B"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p>
        </w:tc>
      </w:tr>
    </w:tbl>
    <w:p w14:paraId="7A2E0177"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p w14:paraId="51FB295E" w14:textId="77777777" w:rsidR="00371FEE" w:rsidRPr="00371FEE" w:rsidRDefault="00371FEE" w:rsidP="00371FEE">
      <w:pPr>
        <w:rPr>
          <w:noProof/>
          <w:lang w:eastAsia="en-US"/>
        </w:rPr>
        <w:sectPr w:rsidR="00371FEE" w:rsidRPr="00371FE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9FDF" w14:textId="091AEEE1" w:rsidR="007B0B59" w:rsidRPr="000B6193" w:rsidRDefault="00D1195A" w:rsidP="007B0B59">
      <w:pPr>
        <w:rPr>
          <w:lang w:eastAsia="ja-JP"/>
        </w:rPr>
      </w:pPr>
      <w:r w:rsidRPr="00D1195A">
        <w:rPr>
          <w:rFonts w:ascii="Arial" w:hAnsi="Arial" w:cs="Arial"/>
          <w:color w:val="0000FF"/>
          <w:sz w:val="28"/>
          <w:lang w:eastAsia="ja-JP"/>
        </w:rPr>
        <w:lastRenderedPageBreak/>
        <w:t>&lt; Unchanged sections omitted &gt;</w:t>
      </w:r>
    </w:p>
    <w:p w14:paraId="482AE529" w14:textId="77777777" w:rsidR="0044436F" w:rsidRPr="000B6193" w:rsidRDefault="0044436F" w:rsidP="0044718E">
      <w:pPr>
        <w:pStyle w:val="berschrift1"/>
      </w:pPr>
      <w:bookmarkStart w:id="5" w:name="_Toc43901338"/>
      <w:bookmarkStart w:id="6" w:name="_Toc52372081"/>
      <w:bookmarkStart w:id="7" w:name="_Toc58253540"/>
      <w:r w:rsidRPr="000B6193">
        <w:t>B.</w:t>
      </w:r>
      <w:r w:rsidRPr="000B6193">
        <w:rPr>
          <w:lang w:eastAsia="ja-JP"/>
        </w:rPr>
        <w:t>17</w:t>
      </w:r>
      <w:r w:rsidRPr="000B6193">
        <w:tab/>
      </w:r>
      <w:r w:rsidRPr="000B6193">
        <w:rPr>
          <w:lang w:eastAsia="ja-JP"/>
        </w:rPr>
        <w:t>Adjacent Channel Leakage Ratio</w:t>
      </w:r>
      <w:bookmarkEnd w:id="0"/>
      <w:bookmarkEnd w:id="1"/>
      <w:bookmarkEnd w:id="2"/>
      <w:bookmarkEnd w:id="5"/>
      <w:bookmarkEnd w:id="6"/>
      <w:bookmarkEnd w:id="7"/>
    </w:p>
    <w:p w14:paraId="30A623BF" w14:textId="77777777" w:rsidR="00C107B8" w:rsidRPr="000B6193" w:rsidRDefault="0044436F" w:rsidP="00FA4EBA">
      <w:pPr>
        <w:pStyle w:val="EditorsNote"/>
        <w:rPr>
          <w:lang w:eastAsia="ja-JP"/>
        </w:rPr>
      </w:pPr>
      <w:r w:rsidRPr="000B6193">
        <w:rPr>
          <w:lang w:eastAsia="zh-CN"/>
        </w:rPr>
        <w:t>Editor’s Note:</w:t>
      </w:r>
      <w:r w:rsidR="00FA4EBA" w:rsidRPr="000B6193">
        <w:rPr>
          <w:lang w:eastAsia="zh-CN"/>
        </w:rPr>
        <w:t xml:space="preserve"> </w:t>
      </w:r>
      <w:r w:rsidR="00C107B8" w:rsidRPr="000B6193">
        <w:rPr>
          <w:lang w:eastAsia="ja-JP"/>
        </w:rPr>
        <w:t>MU value analysis for PC1, 2 and 4 are not complete.</w:t>
      </w:r>
    </w:p>
    <w:p w14:paraId="70B625A9" w14:textId="77777777" w:rsidR="0044436F" w:rsidRPr="000B6193" w:rsidRDefault="0044436F" w:rsidP="0044436F">
      <w:pPr>
        <w:rPr>
          <w:lang w:eastAsia="zh-CN"/>
        </w:rPr>
      </w:pPr>
      <w:r w:rsidRPr="000B6193">
        <w:rPr>
          <w:lang w:eastAsia="zh-CN"/>
        </w:rPr>
        <w:t xml:space="preserve">Following tables summarize the MU threshold for </w:t>
      </w:r>
      <w:r w:rsidR="00C107B8" w:rsidRPr="000B6193">
        <w:rPr>
          <w:lang w:eastAsia="ja-JP"/>
        </w:rPr>
        <w:t>EIRP</w:t>
      </w:r>
      <w:r w:rsidR="00C107B8" w:rsidRPr="000B6193">
        <w:rPr>
          <w:lang w:eastAsia="zh-CN"/>
        </w:rPr>
        <w:t xml:space="preserve"> </w:t>
      </w:r>
      <w:r w:rsidRPr="000B6193">
        <w:rPr>
          <w:lang w:eastAsia="zh-CN"/>
        </w:rPr>
        <w:t xml:space="preserve">measurements for </w:t>
      </w:r>
      <w:r w:rsidRPr="000B6193">
        <w:rPr>
          <w:lang w:eastAsia="ja-JP"/>
        </w:rPr>
        <w:t>Adjacent Channel Leakage Ratio</w:t>
      </w:r>
      <w:r w:rsidRPr="000B6193">
        <w:rPr>
          <w:lang w:eastAsia="zh-CN"/>
        </w:rPr>
        <w:t>. The origin MU values for different test setups can be found in following subclauses.</w:t>
      </w:r>
    </w:p>
    <w:p w14:paraId="16CFA4FB" w14:textId="77777777" w:rsidR="0044436F" w:rsidRPr="000B6193" w:rsidRDefault="0044436F" w:rsidP="0044718E">
      <w:pPr>
        <w:pStyle w:val="TH"/>
        <w:rPr>
          <w:lang w:eastAsia="ja-JP"/>
        </w:rPr>
      </w:pPr>
      <w:r w:rsidRPr="000B6193">
        <w:t>Table B.</w:t>
      </w:r>
      <w:r w:rsidRPr="000B6193">
        <w:rPr>
          <w:lang w:eastAsia="ja-JP"/>
        </w:rPr>
        <w:t>17</w:t>
      </w:r>
      <w:r w:rsidRPr="000B6193">
        <w:t xml:space="preserve">-1: MU threshold for </w:t>
      </w:r>
      <w:r w:rsidRPr="000B6193">
        <w:rPr>
          <w:lang w:eastAsia="ja-JP"/>
        </w:rPr>
        <w:t>T</w:t>
      </w:r>
      <w:r w:rsidRPr="000B6193">
        <w:t xml:space="preserve">RP measurement for </w:t>
      </w:r>
      <w:r w:rsidRPr="000B6193">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8"/>
        <w:gridCol w:w="1603"/>
        <w:gridCol w:w="1604"/>
      </w:tblGrid>
      <w:tr w:rsidR="007B0B59" w:rsidRPr="000B6193" w14:paraId="29880CEA" w14:textId="77777777" w:rsidTr="000C20D3">
        <w:trPr>
          <w:jc w:val="center"/>
        </w:trPr>
        <w:tc>
          <w:tcPr>
            <w:tcW w:w="1001" w:type="pct"/>
            <w:tcBorders>
              <w:top w:val="single" w:sz="4" w:space="0" w:color="auto"/>
              <w:left w:val="single" w:sz="4" w:space="0" w:color="auto"/>
              <w:bottom w:val="single" w:sz="4" w:space="0" w:color="auto"/>
              <w:right w:val="single" w:sz="4" w:space="0" w:color="auto"/>
            </w:tcBorders>
          </w:tcPr>
          <w:p w14:paraId="36F8E9E8" w14:textId="77777777" w:rsidR="007B0B59" w:rsidRPr="000B6193" w:rsidRDefault="007B0B59" w:rsidP="007B0B59">
            <w:pPr>
              <w:pStyle w:val="TAH"/>
            </w:pPr>
            <w:r w:rsidRPr="000B6193">
              <w:t>Power Class</w:t>
            </w:r>
          </w:p>
        </w:tc>
        <w:tc>
          <w:tcPr>
            <w:tcW w:w="1001" w:type="pct"/>
            <w:tcBorders>
              <w:top w:val="single" w:sz="4" w:space="0" w:color="auto"/>
              <w:left w:val="single" w:sz="4" w:space="0" w:color="auto"/>
              <w:bottom w:val="single" w:sz="4" w:space="0" w:color="auto"/>
              <w:right w:val="single" w:sz="4" w:space="0" w:color="auto"/>
            </w:tcBorders>
            <w:hideMark/>
          </w:tcPr>
          <w:p w14:paraId="06323004" w14:textId="77777777" w:rsidR="007B0B59" w:rsidRPr="000B6193" w:rsidRDefault="007B0B59" w:rsidP="007B0B59">
            <w:pPr>
              <w:pStyle w:val="TAH"/>
            </w:pPr>
            <w:r w:rsidRPr="000B6193">
              <w:t>Frequency</w:t>
            </w:r>
          </w:p>
        </w:tc>
        <w:tc>
          <w:tcPr>
            <w:tcW w:w="1001" w:type="pct"/>
            <w:tcBorders>
              <w:top w:val="single" w:sz="4" w:space="0" w:color="auto"/>
              <w:left w:val="single" w:sz="4" w:space="0" w:color="auto"/>
              <w:bottom w:val="single" w:sz="4" w:space="0" w:color="auto"/>
              <w:right w:val="single" w:sz="4" w:space="0" w:color="auto"/>
            </w:tcBorders>
            <w:hideMark/>
          </w:tcPr>
          <w:p w14:paraId="4E68CEE9" w14:textId="77777777" w:rsidR="007B0B59" w:rsidRPr="000B6193" w:rsidRDefault="007B0B59" w:rsidP="007B0B59">
            <w:pPr>
              <w:pStyle w:val="TAH"/>
            </w:pPr>
            <w:r w:rsidRPr="000B6193">
              <w:t>MBW</w:t>
            </w:r>
          </w:p>
        </w:tc>
        <w:tc>
          <w:tcPr>
            <w:tcW w:w="998" w:type="pct"/>
            <w:tcBorders>
              <w:top w:val="single" w:sz="4" w:space="0" w:color="auto"/>
              <w:left w:val="single" w:sz="4" w:space="0" w:color="auto"/>
              <w:bottom w:val="single" w:sz="4" w:space="0" w:color="auto"/>
              <w:right w:val="single" w:sz="4" w:space="0" w:color="auto"/>
            </w:tcBorders>
            <w:hideMark/>
          </w:tcPr>
          <w:p w14:paraId="25D6A919" w14:textId="77777777" w:rsidR="007B0B59" w:rsidRPr="000B6193" w:rsidRDefault="007B0B59" w:rsidP="007B0B59">
            <w:pPr>
              <w:pStyle w:val="TAH"/>
            </w:pPr>
            <w:r w:rsidRPr="000B6193">
              <w:t>Power</w:t>
            </w:r>
          </w:p>
        </w:tc>
        <w:tc>
          <w:tcPr>
            <w:tcW w:w="999" w:type="pct"/>
            <w:tcBorders>
              <w:top w:val="single" w:sz="4" w:space="0" w:color="auto"/>
              <w:left w:val="single" w:sz="4" w:space="0" w:color="auto"/>
              <w:bottom w:val="single" w:sz="4" w:space="0" w:color="auto"/>
              <w:right w:val="single" w:sz="4" w:space="0" w:color="auto"/>
            </w:tcBorders>
            <w:hideMark/>
          </w:tcPr>
          <w:p w14:paraId="3721DF80" w14:textId="77777777" w:rsidR="007B0B59" w:rsidRPr="000B6193" w:rsidRDefault="007B0B59" w:rsidP="007B0B59">
            <w:pPr>
              <w:pStyle w:val="TAH"/>
            </w:pPr>
            <w:r w:rsidRPr="000B6193">
              <w:t>Threshold MU value (NOTE 1)</w:t>
            </w:r>
          </w:p>
        </w:tc>
      </w:tr>
      <w:tr w:rsidR="007B0B59" w:rsidRPr="000B6193" w14:paraId="143996FD" w14:textId="77777777" w:rsidTr="007B0B59">
        <w:trPr>
          <w:jc w:val="center"/>
        </w:trPr>
        <w:tc>
          <w:tcPr>
            <w:tcW w:w="1001" w:type="pct"/>
            <w:vMerge w:val="restart"/>
            <w:tcBorders>
              <w:top w:val="single" w:sz="4" w:space="0" w:color="auto"/>
              <w:left w:val="single" w:sz="4" w:space="0" w:color="auto"/>
              <w:right w:val="single" w:sz="4" w:space="0" w:color="auto"/>
            </w:tcBorders>
          </w:tcPr>
          <w:p w14:paraId="6364378F" w14:textId="77777777" w:rsidR="007B0B59" w:rsidRPr="000B6193" w:rsidRDefault="007B0B59" w:rsidP="007B0B59">
            <w:pPr>
              <w:pStyle w:val="TAC"/>
              <w:rPr>
                <w:lang w:eastAsia="zh-CN"/>
              </w:rPr>
            </w:pPr>
            <w:r w:rsidRPr="000B6193">
              <w:rPr>
                <w:lang w:eastAsia="zh-CN"/>
              </w:rPr>
              <w:t>PC3</w:t>
            </w:r>
          </w:p>
        </w:tc>
        <w:tc>
          <w:tcPr>
            <w:tcW w:w="1001" w:type="pct"/>
            <w:tcBorders>
              <w:top w:val="single" w:sz="4" w:space="0" w:color="auto"/>
              <w:left w:val="single" w:sz="4" w:space="0" w:color="auto"/>
              <w:bottom w:val="nil"/>
              <w:right w:val="single" w:sz="4" w:space="0" w:color="auto"/>
            </w:tcBorders>
            <w:hideMark/>
          </w:tcPr>
          <w:p w14:paraId="16B45EE4" w14:textId="77777777" w:rsidR="007B0B59" w:rsidRPr="000B6193" w:rsidRDefault="007B0B59" w:rsidP="007B0B59">
            <w:pPr>
              <w:pStyle w:val="TAC"/>
            </w:pPr>
            <w:r w:rsidRPr="000B6193">
              <w:rPr>
                <w:lang w:eastAsia="zh-CN"/>
              </w:rPr>
              <w:t>23.45GHz &lt;= f &lt;=</w:t>
            </w:r>
            <w:r w:rsidRPr="000B6193">
              <w:t xml:space="preserve"> 32.125GHz</w:t>
            </w:r>
          </w:p>
        </w:tc>
        <w:tc>
          <w:tcPr>
            <w:tcW w:w="1001" w:type="pct"/>
            <w:tcBorders>
              <w:top w:val="single" w:sz="4" w:space="0" w:color="auto"/>
              <w:left w:val="single" w:sz="4" w:space="0" w:color="auto"/>
              <w:bottom w:val="nil"/>
              <w:right w:val="single" w:sz="4" w:space="0" w:color="auto"/>
            </w:tcBorders>
            <w:hideMark/>
          </w:tcPr>
          <w:p w14:paraId="20A9008F" w14:textId="77777777" w:rsidR="007B0B59" w:rsidRPr="000B6193" w:rsidRDefault="007B0B59" w:rsidP="007B0B59">
            <w:pPr>
              <w:pStyle w:val="TAC"/>
            </w:pPr>
            <w:r w:rsidRPr="000B6193">
              <w:t>BW &lt;= 400MHz</w:t>
            </w:r>
          </w:p>
        </w:tc>
        <w:tc>
          <w:tcPr>
            <w:tcW w:w="998" w:type="pct"/>
            <w:tcBorders>
              <w:top w:val="single" w:sz="4" w:space="0" w:color="auto"/>
              <w:left w:val="single" w:sz="4" w:space="0" w:color="auto"/>
              <w:bottom w:val="nil"/>
              <w:right w:val="single" w:sz="4" w:space="0" w:color="auto"/>
            </w:tcBorders>
            <w:hideMark/>
          </w:tcPr>
          <w:p w14:paraId="0E873C7A" w14:textId="77777777" w:rsidR="007B0B59" w:rsidRPr="000B6193" w:rsidRDefault="007B0B59" w:rsidP="007B0B59">
            <w:pPr>
              <w:pStyle w:val="TAC"/>
            </w:pPr>
            <w:r w:rsidRPr="000B6193">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7527D594" w14:textId="77777777" w:rsidR="007B0B59" w:rsidRPr="000B6193" w:rsidRDefault="007B0B59" w:rsidP="007B0B59">
            <w:pPr>
              <w:pStyle w:val="TAC"/>
              <w:rPr>
                <w:lang w:eastAsia="zh-CN"/>
              </w:rPr>
            </w:pPr>
            <w:r w:rsidRPr="000B6193">
              <w:rPr>
                <w:szCs w:val="18"/>
              </w:rPr>
              <w:t>TBD</w:t>
            </w:r>
          </w:p>
        </w:tc>
      </w:tr>
      <w:tr w:rsidR="007B0B59" w:rsidRPr="000B6193" w14:paraId="07BBBFD1" w14:textId="77777777" w:rsidTr="007B0B59">
        <w:trPr>
          <w:jc w:val="center"/>
        </w:trPr>
        <w:tc>
          <w:tcPr>
            <w:tcW w:w="1001" w:type="pct"/>
            <w:vMerge/>
            <w:tcBorders>
              <w:left w:val="single" w:sz="4" w:space="0" w:color="auto"/>
              <w:right w:val="single" w:sz="4" w:space="0" w:color="auto"/>
            </w:tcBorders>
          </w:tcPr>
          <w:p w14:paraId="00622415" w14:textId="77777777" w:rsidR="007B0B59" w:rsidRPr="000B6193" w:rsidRDefault="007B0B59" w:rsidP="007B0B59">
            <w:pPr>
              <w:pStyle w:val="TAC"/>
              <w:rPr>
                <w:lang w:eastAsia="zh-CN"/>
              </w:rPr>
            </w:pPr>
          </w:p>
        </w:tc>
        <w:tc>
          <w:tcPr>
            <w:tcW w:w="1001" w:type="pct"/>
            <w:tcBorders>
              <w:top w:val="nil"/>
              <w:left w:val="single" w:sz="4" w:space="0" w:color="auto"/>
              <w:bottom w:val="single" w:sz="4" w:space="0" w:color="auto"/>
              <w:right w:val="single" w:sz="4" w:space="0" w:color="auto"/>
            </w:tcBorders>
          </w:tcPr>
          <w:p w14:paraId="500EE7A2" w14:textId="77777777" w:rsidR="007B0B59" w:rsidRPr="000B6193" w:rsidRDefault="007B0B59" w:rsidP="007B0B59">
            <w:pPr>
              <w:pStyle w:val="TAC"/>
              <w:rPr>
                <w:lang w:eastAsia="zh-CN"/>
              </w:rPr>
            </w:pPr>
          </w:p>
        </w:tc>
        <w:tc>
          <w:tcPr>
            <w:tcW w:w="1001" w:type="pct"/>
            <w:tcBorders>
              <w:top w:val="nil"/>
              <w:left w:val="single" w:sz="4" w:space="0" w:color="auto"/>
              <w:bottom w:val="nil"/>
              <w:right w:val="single" w:sz="4" w:space="0" w:color="auto"/>
            </w:tcBorders>
          </w:tcPr>
          <w:p w14:paraId="66D91FEC" w14:textId="77777777" w:rsidR="007B0B59" w:rsidRPr="000B6193" w:rsidRDefault="007B0B59" w:rsidP="007B0B59">
            <w:pPr>
              <w:pStyle w:val="TAC"/>
            </w:pPr>
          </w:p>
        </w:tc>
        <w:tc>
          <w:tcPr>
            <w:tcW w:w="998" w:type="pct"/>
            <w:tcBorders>
              <w:top w:val="nil"/>
              <w:left w:val="single" w:sz="4" w:space="0" w:color="auto"/>
              <w:bottom w:val="nil"/>
              <w:right w:val="single" w:sz="4" w:space="0" w:color="auto"/>
            </w:tcBorders>
          </w:tcPr>
          <w:p w14:paraId="32AA8271" w14:textId="77777777" w:rsidR="007B0B59" w:rsidRPr="000B6193"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AFD7F" w14:textId="77777777" w:rsidR="007B0B59" w:rsidRPr="000B6193" w:rsidRDefault="007B0B59" w:rsidP="007B0B59">
            <w:pPr>
              <w:spacing w:after="0"/>
              <w:rPr>
                <w:rFonts w:ascii="Arial" w:hAnsi="Arial"/>
                <w:sz w:val="18"/>
                <w:lang w:eastAsia="zh-CN"/>
              </w:rPr>
            </w:pPr>
          </w:p>
        </w:tc>
      </w:tr>
      <w:tr w:rsidR="007B0B59" w:rsidRPr="000B6193" w14:paraId="0AE323B9" w14:textId="77777777" w:rsidTr="007B0B59">
        <w:trPr>
          <w:jc w:val="center"/>
        </w:trPr>
        <w:tc>
          <w:tcPr>
            <w:tcW w:w="1001" w:type="pct"/>
            <w:vMerge/>
            <w:tcBorders>
              <w:left w:val="single" w:sz="4" w:space="0" w:color="auto"/>
              <w:right w:val="single" w:sz="4" w:space="0" w:color="auto"/>
            </w:tcBorders>
          </w:tcPr>
          <w:p w14:paraId="48BA5DC3" w14:textId="77777777" w:rsidR="007B0B59" w:rsidRPr="000B6193" w:rsidRDefault="007B0B59" w:rsidP="007B0B59">
            <w:pPr>
              <w:pStyle w:val="TAC"/>
            </w:pPr>
          </w:p>
        </w:tc>
        <w:tc>
          <w:tcPr>
            <w:tcW w:w="1001" w:type="pct"/>
            <w:tcBorders>
              <w:top w:val="single" w:sz="4" w:space="0" w:color="auto"/>
              <w:left w:val="single" w:sz="4" w:space="0" w:color="auto"/>
              <w:bottom w:val="nil"/>
              <w:right w:val="single" w:sz="4" w:space="0" w:color="auto"/>
            </w:tcBorders>
            <w:hideMark/>
          </w:tcPr>
          <w:p w14:paraId="30ABDB75" w14:textId="77777777" w:rsidR="007B0B59" w:rsidRPr="000B6193" w:rsidRDefault="007B0B59" w:rsidP="007B0B59">
            <w:pPr>
              <w:pStyle w:val="TAC"/>
              <w:rPr>
                <w:lang w:eastAsia="zh-CN"/>
              </w:rPr>
            </w:pPr>
            <w:r w:rsidRPr="000B6193">
              <w:t>32.125GHz &lt; f &lt;= 40.8GHz</w:t>
            </w:r>
          </w:p>
        </w:tc>
        <w:tc>
          <w:tcPr>
            <w:tcW w:w="1001" w:type="pct"/>
            <w:tcBorders>
              <w:top w:val="nil"/>
              <w:left w:val="single" w:sz="4" w:space="0" w:color="auto"/>
              <w:bottom w:val="nil"/>
              <w:right w:val="single" w:sz="4" w:space="0" w:color="auto"/>
            </w:tcBorders>
          </w:tcPr>
          <w:p w14:paraId="4C0ED445" w14:textId="77777777" w:rsidR="007B0B59" w:rsidRPr="000B6193" w:rsidRDefault="007B0B59" w:rsidP="007B0B59">
            <w:pPr>
              <w:pStyle w:val="TAC"/>
            </w:pPr>
          </w:p>
        </w:tc>
        <w:tc>
          <w:tcPr>
            <w:tcW w:w="998" w:type="pct"/>
            <w:tcBorders>
              <w:top w:val="nil"/>
              <w:left w:val="single" w:sz="4" w:space="0" w:color="auto"/>
              <w:bottom w:val="nil"/>
              <w:right w:val="single" w:sz="4" w:space="0" w:color="auto"/>
            </w:tcBorders>
          </w:tcPr>
          <w:p w14:paraId="6FF240D1" w14:textId="77777777" w:rsidR="007B0B59" w:rsidRPr="000B6193" w:rsidRDefault="007B0B59" w:rsidP="007B0B5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3BAD8564" w14:textId="77777777" w:rsidR="007B0B59" w:rsidRPr="000B6193" w:rsidRDefault="007B0B59" w:rsidP="007B0B59">
            <w:pPr>
              <w:pStyle w:val="TAC"/>
              <w:rPr>
                <w:lang w:eastAsia="zh-CN"/>
              </w:rPr>
            </w:pPr>
            <w:r w:rsidRPr="000B6193">
              <w:rPr>
                <w:szCs w:val="18"/>
              </w:rPr>
              <w:t>TBD</w:t>
            </w:r>
          </w:p>
        </w:tc>
      </w:tr>
      <w:tr w:rsidR="007B0B59" w:rsidRPr="000B6193" w14:paraId="4B714457" w14:textId="77777777" w:rsidTr="007B0B59">
        <w:trPr>
          <w:jc w:val="center"/>
        </w:trPr>
        <w:tc>
          <w:tcPr>
            <w:tcW w:w="1001" w:type="pct"/>
            <w:vMerge/>
            <w:tcBorders>
              <w:left w:val="single" w:sz="4" w:space="0" w:color="auto"/>
              <w:bottom w:val="single" w:sz="4" w:space="0" w:color="auto"/>
              <w:right w:val="single" w:sz="4" w:space="0" w:color="auto"/>
            </w:tcBorders>
          </w:tcPr>
          <w:p w14:paraId="46DE343E" w14:textId="77777777" w:rsidR="007B0B59" w:rsidRPr="000B6193"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558705AA" w14:textId="77777777" w:rsidR="007B0B59" w:rsidRPr="000B6193"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37F12E1D" w14:textId="77777777" w:rsidR="007B0B59" w:rsidRPr="000B6193" w:rsidRDefault="007B0B59" w:rsidP="007B0B59">
            <w:pPr>
              <w:pStyle w:val="TAC"/>
            </w:pPr>
          </w:p>
        </w:tc>
        <w:tc>
          <w:tcPr>
            <w:tcW w:w="998" w:type="pct"/>
            <w:tcBorders>
              <w:top w:val="nil"/>
              <w:left w:val="single" w:sz="4" w:space="0" w:color="auto"/>
              <w:bottom w:val="single" w:sz="4" w:space="0" w:color="auto"/>
              <w:right w:val="single" w:sz="4" w:space="0" w:color="auto"/>
            </w:tcBorders>
          </w:tcPr>
          <w:p w14:paraId="3A82E2D5" w14:textId="77777777" w:rsidR="007B0B59" w:rsidRPr="000B6193"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4C61E" w14:textId="77777777" w:rsidR="007B0B59" w:rsidRPr="000B6193" w:rsidRDefault="007B0B59" w:rsidP="007B0B59">
            <w:pPr>
              <w:spacing w:after="0"/>
              <w:rPr>
                <w:rFonts w:ascii="Arial" w:hAnsi="Arial"/>
                <w:sz w:val="18"/>
                <w:lang w:eastAsia="zh-CN"/>
              </w:rPr>
            </w:pPr>
          </w:p>
        </w:tc>
      </w:tr>
      <w:tr w:rsidR="007B0B59" w:rsidRPr="000B6193" w14:paraId="0CF57BC3" w14:textId="77777777" w:rsidTr="007B0B59">
        <w:trPr>
          <w:jc w:val="center"/>
        </w:trPr>
        <w:tc>
          <w:tcPr>
            <w:tcW w:w="1001" w:type="pct"/>
            <w:vMerge w:val="restart"/>
            <w:tcBorders>
              <w:top w:val="single" w:sz="4" w:space="0" w:color="auto"/>
              <w:left w:val="single" w:sz="4" w:space="0" w:color="auto"/>
              <w:right w:val="single" w:sz="4" w:space="0" w:color="auto"/>
            </w:tcBorders>
          </w:tcPr>
          <w:p w14:paraId="53579678" w14:textId="77777777" w:rsidR="007B0B59" w:rsidRPr="000B6193" w:rsidRDefault="007B0B59" w:rsidP="007B0B59">
            <w:pPr>
              <w:pStyle w:val="TAC"/>
              <w:rPr>
                <w:lang w:eastAsia="zh-CN"/>
              </w:rPr>
            </w:pPr>
            <w:r w:rsidRPr="000B6193">
              <w:rPr>
                <w:lang w:eastAsia="zh-CN"/>
              </w:rPr>
              <w:t>PC1</w:t>
            </w:r>
          </w:p>
        </w:tc>
        <w:tc>
          <w:tcPr>
            <w:tcW w:w="1001" w:type="pct"/>
            <w:tcBorders>
              <w:top w:val="single" w:sz="4" w:space="0" w:color="auto"/>
              <w:left w:val="single" w:sz="4" w:space="0" w:color="auto"/>
              <w:bottom w:val="nil"/>
              <w:right w:val="single" w:sz="4" w:space="0" w:color="auto"/>
            </w:tcBorders>
            <w:hideMark/>
          </w:tcPr>
          <w:p w14:paraId="623463C4" w14:textId="77777777" w:rsidR="007B0B59" w:rsidRPr="000B6193" w:rsidRDefault="007B0B59" w:rsidP="007B0B59">
            <w:pPr>
              <w:pStyle w:val="TAC"/>
            </w:pPr>
            <w:r w:rsidRPr="000B6193">
              <w:rPr>
                <w:lang w:eastAsia="zh-CN"/>
              </w:rPr>
              <w:t>23.45GHz &lt;= f &lt;=</w:t>
            </w:r>
            <w:r w:rsidRPr="000B6193">
              <w:t xml:space="preserve"> 32.125GHz</w:t>
            </w:r>
          </w:p>
        </w:tc>
        <w:tc>
          <w:tcPr>
            <w:tcW w:w="1001" w:type="pct"/>
            <w:tcBorders>
              <w:top w:val="single" w:sz="4" w:space="0" w:color="auto"/>
              <w:left w:val="single" w:sz="4" w:space="0" w:color="auto"/>
              <w:bottom w:val="nil"/>
              <w:right w:val="single" w:sz="4" w:space="0" w:color="auto"/>
            </w:tcBorders>
            <w:hideMark/>
          </w:tcPr>
          <w:p w14:paraId="0EE43ECE" w14:textId="77777777" w:rsidR="007B0B59" w:rsidRPr="000B6193" w:rsidRDefault="007B0B59" w:rsidP="007B0B59">
            <w:pPr>
              <w:pStyle w:val="TAC"/>
            </w:pPr>
            <w:r w:rsidRPr="000B6193">
              <w:t>BW &lt;= 400MHz</w:t>
            </w:r>
          </w:p>
        </w:tc>
        <w:tc>
          <w:tcPr>
            <w:tcW w:w="998" w:type="pct"/>
            <w:tcBorders>
              <w:top w:val="single" w:sz="4" w:space="0" w:color="auto"/>
              <w:left w:val="single" w:sz="4" w:space="0" w:color="auto"/>
              <w:bottom w:val="nil"/>
              <w:right w:val="single" w:sz="4" w:space="0" w:color="auto"/>
            </w:tcBorders>
            <w:hideMark/>
          </w:tcPr>
          <w:p w14:paraId="654A2E30" w14:textId="77777777" w:rsidR="007B0B59" w:rsidRPr="000B6193" w:rsidRDefault="007B0B59" w:rsidP="007B0B59">
            <w:pPr>
              <w:pStyle w:val="TAC"/>
            </w:pPr>
            <w:r w:rsidRPr="000B6193">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9DAE0F8" w14:textId="77777777" w:rsidR="007B0B59" w:rsidRPr="000B6193" w:rsidRDefault="007B0B59" w:rsidP="007B0B59">
            <w:pPr>
              <w:pStyle w:val="TAC"/>
              <w:rPr>
                <w:lang w:eastAsia="zh-CN"/>
              </w:rPr>
            </w:pPr>
            <w:r w:rsidRPr="000B6193">
              <w:rPr>
                <w:szCs w:val="18"/>
              </w:rPr>
              <w:t>TBD</w:t>
            </w:r>
          </w:p>
        </w:tc>
      </w:tr>
      <w:tr w:rsidR="007B0B59" w:rsidRPr="000B6193" w14:paraId="13F08B94" w14:textId="77777777" w:rsidTr="007B0B59">
        <w:trPr>
          <w:jc w:val="center"/>
        </w:trPr>
        <w:tc>
          <w:tcPr>
            <w:tcW w:w="1001" w:type="pct"/>
            <w:vMerge/>
            <w:tcBorders>
              <w:left w:val="single" w:sz="4" w:space="0" w:color="auto"/>
              <w:right w:val="single" w:sz="4" w:space="0" w:color="auto"/>
            </w:tcBorders>
          </w:tcPr>
          <w:p w14:paraId="4099B05F" w14:textId="77777777" w:rsidR="007B0B59" w:rsidRPr="000B6193" w:rsidRDefault="007B0B59" w:rsidP="007B0B59">
            <w:pPr>
              <w:pStyle w:val="TAC"/>
              <w:rPr>
                <w:lang w:eastAsia="zh-CN"/>
              </w:rPr>
            </w:pPr>
          </w:p>
        </w:tc>
        <w:tc>
          <w:tcPr>
            <w:tcW w:w="1001" w:type="pct"/>
            <w:tcBorders>
              <w:top w:val="nil"/>
              <w:left w:val="single" w:sz="4" w:space="0" w:color="auto"/>
              <w:bottom w:val="single" w:sz="4" w:space="0" w:color="auto"/>
              <w:right w:val="single" w:sz="4" w:space="0" w:color="auto"/>
            </w:tcBorders>
          </w:tcPr>
          <w:p w14:paraId="630FFFC1" w14:textId="77777777" w:rsidR="007B0B59" w:rsidRPr="000B6193" w:rsidRDefault="007B0B59" w:rsidP="007B0B59">
            <w:pPr>
              <w:pStyle w:val="TAC"/>
              <w:rPr>
                <w:lang w:eastAsia="zh-CN"/>
              </w:rPr>
            </w:pPr>
          </w:p>
        </w:tc>
        <w:tc>
          <w:tcPr>
            <w:tcW w:w="1001" w:type="pct"/>
            <w:tcBorders>
              <w:top w:val="nil"/>
              <w:left w:val="single" w:sz="4" w:space="0" w:color="auto"/>
              <w:bottom w:val="nil"/>
              <w:right w:val="single" w:sz="4" w:space="0" w:color="auto"/>
            </w:tcBorders>
          </w:tcPr>
          <w:p w14:paraId="77D387BF" w14:textId="77777777" w:rsidR="007B0B59" w:rsidRPr="000B6193" w:rsidRDefault="007B0B59" w:rsidP="007B0B59">
            <w:pPr>
              <w:pStyle w:val="TAC"/>
            </w:pPr>
          </w:p>
        </w:tc>
        <w:tc>
          <w:tcPr>
            <w:tcW w:w="998" w:type="pct"/>
            <w:tcBorders>
              <w:top w:val="nil"/>
              <w:left w:val="single" w:sz="4" w:space="0" w:color="auto"/>
              <w:bottom w:val="nil"/>
              <w:right w:val="single" w:sz="4" w:space="0" w:color="auto"/>
            </w:tcBorders>
          </w:tcPr>
          <w:p w14:paraId="090B952A" w14:textId="77777777" w:rsidR="007B0B59" w:rsidRPr="000B6193"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1998" w14:textId="77777777" w:rsidR="007B0B59" w:rsidRPr="000B6193" w:rsidRDefault="007B0B59" w:rsidP="007B0B59">
            <w:pPr>
              <w:spacing w:after="0"/>
              <w:rPr>
                <w:rFonts w:ascii="Arial" w:hAnsi="Arial"/>
                <w:sz w:val="18"/>
                <w:lang w:eastAsia="zh-CN"/>
              </w:rPr>
            </w:pPr>
          </w:p>
        </w:tc>
      </w:tr>
      <w:tr w:rsidR="007B0B59" w:rsidRPr="000B6193" w14:paraId="21166823" w14:textId="77777777" w:rsidTr="007B0B59">
        <w:trPr>
          <w:jc w:val="center"/>
        </w:trPr>
        <w:tc>
          <w:tcPr>
            <w:tcW w:w="1001" w:type="pct"/>
            <w:vMerge/>
            <w:tcBorders>
              <w:left w:val="single" w:sz="4" w:space="0" w:color="auto"/>
              <w:right w:val="single" w:sz="4" w:space="0" w:color="auto"/>
            </w:tcBorders>
          </w:tcPr>
          <w:p w14:paraId="0E275874" w14:textId="77777777" w:rsidR="007B0B59" w:rsidRPr="000B6193" w:rsidRDefault="007B0B59" w:rsidP="007B0B59">
            <w:pPr>
              <w:pStyle w:val="TAC"/>
            </w:pPr>
          </w:p>
        </w:tc>
        <w:tc>
          <w:tcPr>
            <w:tcW w:w="1001" w:type="pct"/>
            <w:tcBorders>
              <w:top w:val="single" w:sz="4" w:space="0" w:color="auto"/>
              <w:left w:val="single" w:sz="4" w:space="0" w:color="auto"/>
              <w:bottom w:val="nil"/>
              <w:right w:val="single" w:sz="4" w:space="0" w:color="auto"/>
            </w:tcBorders>
            <w:hideMark/>
          </w:tcPr>
          <w:p w14:paraId="167909A6" w14:textId="77777777" w:rsidR="007B0B59" w:rsidRPr="000B6193" w:rsidRDefault="007B0B59" w:rsidP="007B0B59">
            <w:pPr>
              <w:pStyle w:val="TAC"/>
              <w:rPr>
                <w:lang w:eastAsia="zh-CN"/>
              </w:rPr>
            </w:pPr>
            <w:r w:rsidRPr="000B6193">
              <w:t>32.125GHz &lt; f &lt;= 40.8GHz</w:t>
            </w:r>
          </w:p>
        </w:tc>
        <w:tc>
          <w:tcPr>
            <w:tcW w:w="1001" w:type="pct"/>
            <w:tcBorders>
              <w:top w:val="nil"/>
              <w:left w:val="single" w:sz="4" w:space="0" w:color="auto"/>
              <w:bottom w:val="nil"/>
              <w:right w:val="single" w:sz="4" w:space="0" w:color="auto"/>
            </w:tcBorders>
          </w:tcPr>
          <w:p w14:paraId="3C73DEED" w14:textId="77777777" w:rsidR="007B0B59" w:rsidRPr="000B6193" w:rsidRDefault="007B0B59" w:rsidP="007B0B59">
            <w:pPr>
              <w:pStyle w:val="TAC"/>
            </w:pPr>
          </w:p>
        </w:tc>
        <w:tc>
          <w:tcPr>
            <w:tcW w:w="998" w:type="pct"/>
            <w:tcBorders>
              <w:top w:val="nil"/>
              <w:left w:val="single" w:sz="4" w:space="0" w:color="auto"/>
              <w:bottom w:val="nil"/>
              <w:right w:val="single" w:sz="4" w:space="0" w:color="auto"/>
            </w:tcBorders>
          </w:tcPr>
          <w:p w14:paraId="443BF7B9" w14:textId="77777777" w:rsidR="007B0B59" w:rsidRPr="000B6193" w:rsidRDefault="007B0B59" w:rsidP="007B0B5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B9B54F0" w14:textId="77777777" w:rsidR="007B0B59" w:rsidRPr="000B6193" w:rsidRDefault="007B0B59" w:rsidP="007B0B59">
            <w:pPr>
              <w:pStyle w:val="TAC"/>
              <w:rPr>
                <w:lang w:eastAsia="zh-CN"/>
              </w:rPr>
            </w:pPr>
            <w:r w:rsidRPr="000B6193">
              <w:rPr>
                <w:szCs w:val="18"/>
              </w:rPr>
              <w:t>TBD</w:t>
            </w:r>
          </w:p>
        </w:tc>
      </w:tr>
      <w:tr w:rsidR="007B0B59" w:rsidRPr="000B6193" w14:paraId="66656D50" w14:textId="77777777" w:rsidTr="007B0B59">
        <w:trPr>
          <w:jc w:val="center"/>
        </w:trPr>
        <w:tc>
          <w:tcPr>
            <w:tcW w:w="1001" w:type="pct"/>
            <w:vMerge/>
            <w:tcBorders>
              <w:left w:val="single" w:sz="4" w:space="0" w:color="auto"/>
              <w:bottom w:val="single" w:sz="4" w:space="0" w:color="auto"/>
              <w:right w:val="single" w:sz="4" w:space="0" w:color="auto"/>
            </w:tcBorders>
          </w:tcPr>
          <w:p w14:paraId="73A5BE3C" w14:textId="77777777" w:rsidR="007B0B59" w:rsidRPr="000B6193"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387FF47D" w14:textId="77777777" w:rsidR="007B0B59" w:rsidRPr="000B6193"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1FD34072" w14:textId="77777777" w:rsidR="007B0B59" w:rsidRPr="000B6193" w:rsidRDefault="007B0B59" w:rsidP="007B0B59">
            <w:pPr>
              <w:pStyle w:val="TAC"/>
            </w:pPr>
          </w:p>
        </w:tc>
        <w:tc>
          <w:tcPr>
            <w:tcW w:w="998" w:type="pct"/>
            <w:tcBorders>
              <w:top w:val="nil"/>
              <w:left w:val="single" w:sz="4" w:space="0" w:color="auto"/>
              <w:bottom w:val="single" w:sz="4" w:space="0" w:color="auto"/>
              <w:right w:val="single" w:sz="4" w:space="0" w:color="auto"/>
            </w:tcBorders>
          </w:tcPr>
          <w:p w14:paraId="065C1183" w14:textId="77777777" w:rsidR="007B0B59" w:rsidRPr="000B6193"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875A1" w14:textId="77777777" w:rsidR="007B0B59" w:rsidRPr="000B6193" w:rsidRDefault="007B0B59" w:rsidP="007B0B59">
            <w:pPr>
              <w:spacing w:after="0"/>
              <w:rPr>
                <w:rFonts w:ascii="Arial" w:hAnsi="Arial"/>
                <w:sz w:val="18"/>
                <w:lang w:eastAsia="zh-CN"/>
              </w:rPr>
            </w:pPr>
          </w:p>
        </w:tc>
      </w:tr>
      <w:tr w:rsidR="007B0B59" w:rsidRPr="000B6193" w14:paraId="41CC0C46" w14:textId="77777777" w:rsidTr="007B0B59">
        <w:trPr>
          <w:jc w:val="center"/>
        </w:trPr>
        <w:tc>
          <w:tcPr>
            <w:tcW w:w="5000" w:type="pct"/>
            <w:gridSpan w:val="5"/>
            <w:tcBorders>
              <w:top w:val="nil"/>
              <w:left w:val="single" w:sz="4" w:space="0" w:color="auto"/>
              <w:bottom w:val="single" w:sz="4" w:space="0" w:color="auto"/>
              <w:right w:val="single" w:sz="4" w:space="0" w:color="auto"/>
            </w:tcBorders>
          </w:tcPr>
          <w:p w14:paraId="5C1F8F5F" w14:textId="77777777" w:rsidR="007B0B59" w:rsidRPr="000B6193" w:rsidRDefault="007B0B59" w:rsidP="007B0B59">
            <w:pPr>
              <w:pStyle w:val="TAN"/>
              <w:tabs>
                <w:tab w:val="left" w:pos="4607"/>
              </w:tabs>
              <w:rPr>
                <w:lang w:eastAsia="zh-CN"/>
              </w:rPr>
            </w:pPr>
            <w:r w:rsidRPr="000B6193">
              <w:t>NOTE 1:</w:t>
            </w:r>
            <w:r w:rsidRPr="000B6193">
              <w:tab/>
              <w:t xml:space="preserve">Total Expanded MU for IFF for a Quiet Zone size </w:t>
            </w:r>
            <w:r w:rsidRPr="000B6193">
              <w:rPr>
                <w:rFonts w:cs="Arial"/>
              </w:rPr>
              <w:t>≤</w:t>
            </w:r>
            <w:r w:rsidRPr="000B6193">
              <w:t xml:space="preserve"> 30 cm in Table B.17.2-2 for PC3 UEs and B.17.2-3 for PC1 UEs.</w:t>
            </w:r>
          </w:p>
        </w:tc>
      </w:tr>
    </w:tbl>
    <w:p w14:paraId="4BFFAE53" w14:textId="77777777" w:rsidR="007B0B59" w:rsidRPr="000B6193" w:rsidRDefault="007B0B59" w:rsidP="007B0B59">
      <w:pPr>
        <w:rPr>
          <w:rFonts w:eastAsia="??"/>
        </w:rPr>
      </w:pPr>
    </w:p>
    <w:p w14:paraId="2ACF7846" w14:textId="77777777" w:rsidR="00C107B8" w:rsidRPr="000B6193" w:rsidRDefault="00C107B8" w:rsidP="000C20D3">
      <w:pPr>
        <w:pStyle w:val="TH"/>
        <w:rPr>
          <w:lang w:eastAsia="ja-JP"/>
        </w:rPr>
      </w:pPr>
      <w:r w:rsidRPr="000B6193">
        <w:rPr>
          <w:lang w:eastAsia="en-US"/>
        </w:rPr>
        <w:t>Table B.</w:t>
      </w:r>
      <w:r w:rsidRPr="000B6193">
        <w:rPr>
          <w:lang w:eastAsia="ja-JP"/>
        </w:rPr>
        <w:t>17</w:t>
      </w:r>
      <w:r w:rsidRPr="000B6193">
        <w:rPr>
          <w:lang w:eastAsia="en-US"/>
        </w:rPr>
        <w:t xml:space="preserve">-1B: MU threshold for </w:t>
      </w:r>
      <w:r w:rsidRPr="000B6193">
        <w:rPr>
          <w:lang w:eastAsia="ja-JP"/>
        </w:rPr>
        <w:t>EIRP</w:t>
      </w:r>
      <w:r w:rsidRPr="000B6193">
        <w:rPr>
          <w:lang w:eastAsia="en-US"/>
        </w:rPr>
        <w:t xml:space="preserve"> measurement for </w:t>
      </w:r>
      <w:r w:rsidRPr="000B6193">
        <w:rPr>
          <w:lang w:eastAsia="ja-JP"/>
        </w:rPr>
        <w:t>Adjacent Channel Leakage Ratio</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3"/>
        <w:gridCol w:w="1603"/>
      </w:tblGrid>
      <w:tr w:rsidR="00C107B8" w:rsidRPr="000B6193" w14:paraId="197FE393" w14:textId="77777777" w:rsidTr="000C20D3">
        <w:trPr>
          <w:jc w:val="center"/>
        </w:trPr>
        <w:tc>
          <w:tcPr>
            <w:tcW w:w="1252" w:type="pct"/>
            <w:tcBorders>
              <w:bottom w:val="single" w:sz="4" w:space="0" w:color="auto"/>
            </w:tcBorders>
            <w:hideMark/>
          </w:tcPr>
          <w:p w14:paraId="7445F243" w14:textId="77777777" w:rsidR="00C107B8" w:rsidRPr="000B6193" w:rsidRDefault="00C107B8" w:rsidP="000C20D3">
            <w:pPr>
              <w:pStyle w:val="TAH"/>
              <w:rPr>
                <w:lang w:eastAsia="en-US"/>
              </w:rPr>
            </w:pPr>
            <w:r w:rsidRPr="000B6193">
              <w:rPr>
                <w:lang w:eastAsia="en-US"/>
              </w:rPr>
              <w:t>Frequency</w:t>
            </w:r>
          </w:p>
        </w:tc>
        <w:tc>
          <w:tcPr>
            <w:tcW w:w="1252" w:type="pct"/>
            <w:hideMark/>
          </w:tcPr>
          <w:p w14:paraId="3A6BF691" w14:textId="77777777" w:rsidR="00C107B8" w:rsidRPr="000B6193" w:rsidRDefault="00C107B8" w:rsidP="000C20D3">
            <w:pPr>
              <w:pStyle w:val="TAH"/>
              <w:rPr>
                <w:lang w:eastAsia="en-US"/>
              </w:rPr>
            </w:pPr>
            <w:r w:rsidRPr="000B6193">
              <w:rPr>
                <w:lang w:eastAsia="ja-JP"/>
              </w:rPr>
              <w:t>C</w:t>
            </w:r>
            <w:r w:rsidRPr="000B6193">
              <w:rPr>
                <w:lang w:eastAsia="en-US"/>
              </w:rPr>
              <w:t>BW</w:t>
            </w:r>
          </w:p>
        </w:tc>
        <w:tc>
          <w:tcPr>
            <w:tcW w:w="1248" w:type="pct"/>
            <w:tcBorders>
              <w:bottom w:val="single" w:sz="4" w:space="0" w:color="auto"/>
            </w:tcBorders>
            <w:hideMark/>
          </w:tcPr>
          <w:p w14:paraId="5ADEE6D3" w14:textId="77777777" w:rsidR="00C107B8" w:rsidRPr="000B6193" w:rsidRDefault="00C107B8" w:rsidP="000C20D3">
            <w:pPr>
              <w:pStyle w:val="TAH"/>
              <w:rPr>
                <w:lang w:eastAsia="en-US"/>
              </w:rPr>
            </w:pPr>
            <w:r w:rsidRPr="000B6193">
              <w:rPr>
                <w:lang w:eastAsia="en-US"/>
              </w:rPr>
              <w:t>Power</w:t>
            </w:r>
          </w:p>
        </w:tc>
        <w:tc>
          <w:tcPr>
            <w:tcW w:w="1248" w:type="pct"/>
          </w:tcPr>
          <w:p w14:paraId="344A17CD" w14:textId="77777777" w:rsidR="00C107B8" w:rsidRPr="000B6193" w:rsidRDefault="00C107B8" w:rsidP="000C20D3">
            <w:pPr>
              <w:pStyle w:val="TAH"/>
              <w:rPr>
                <w:lang w:eastAsia="en-US"/>
              </w:rPr>
            </w:pPr>
            <w:r w:rsidRPr="000B6193">
              <w:rPr>
                <w:lang w:eastAsia="en-US"/>
              </w:rPr>
              <w:t>Threshold MU value (NOTE 1)</w:t>
            </w:r>
          </w:p>
        </w:tc>
      </w:tr>
      <w:tr w:rsidR="00C107B8" w:rsidRPr="000B6193" w14:paraId="43892E0C" w14:textId="77777777" w:rsidTr="000C20D3">
        <w:trPr>
          <w:jc w:val="center"/>
        </w:trPr>
        <w:tc>
          <w:tcPr>
            <w:tcW w:w="1252" w:type="pct"/>
            <w:tcBorders>
              <w:bottom w:val="nil"/>
            </w:tcBorders>
            <w:hideMark/>
          </w:tcPr>
          <w:p w14:paraId="5A4A388C" w14:textId="77777777" w:rsidR="00C107B8" w:rsidRPr="000B6193" w:rsidRDefault="00C107B8" w:rsidP="000C20D3">
            <w:pPr>
              <w:pStyle w:val="TAC"/>
              <w:rPr>
                <w:lang w:eastAsia="en-US"/>
              </w:rPr>
            </w:pPr>
            <w:r w:rsidRPr="000B6193">
              <w:rPr>
                <w:lang w:eastAsia="zh-CN"/>
              </w:rPr>
              <w:t>23.45GHz &lt;= f &lt;=</w:t>
            </w:r>
            <w:r w:rsidRPr="000B6193">
              <w:rPr>
                <w:lang w:eastAsia="en-US"/>
              </w:rPr>
              <w:t xml:space="preserve"> 32.125GHz</w:t>
            </w:r>
          </w:p>
        </w:tc>
        <w:tc>
          <w:tcPr>
            <w:tcW w:w="1252" w:type="pct"/>
            <w:hideMark/>
          </w:tcPr>
          <w:p w14:paraId="6C682AE6" w14:textId="77777777" w:rsidR="00C107B8" w:rsidRPr="000B6193" w:rsidRDefault="00C107B8" w:rsidP="000C20D3">
            <w:pPr>
              <w:pStyle w:val="TAC"/>
              <w:rPr>
                <w:lang w:eastAsia="ja-JP"/>
              </w:rPr>
            </w:pPr>
            <w:r w:rsidRPr="000B6193">
              <w:rPr>
                <w:lang w:eastAsia="ja-JP"/>
              </w:rPr>
              <w:t>50MHz</w:t>
            </w:r>
          </w:p>
        </w:tc>
        <w:tc>
          <w:tcPr>
            <w:tcW w:w="1248" w:type="pct"/>
            <w:tcBorders>
              <w:bottom w:val="nil"/>
            </w:tcBorders>
            <w:hideMark/>
          </w:tcPr>
          <w:p w14:paraId="7342A3CD" w14:textId="77777777" w:rsidR="00C107B8" w:rsidRPr="000B6193" w:rsidRDefault="00C107B8" w:rsidP="000C20D3">
            <w:pPr>
              <w:pStyle w:val="TAC"/>
              <w:rPr>
                <w:lang w:eastAsia="en-US"/>
              </w:rPr>
            </w:pPr>
            <w:r w:rsidRPr="000B6193">
              <w:rPr>
                <w:lang w:eastAsia="en-US"/>
              </w:rPr>
              <w:t>P = Max Output Power</w:t>
            </w:r>
          </w:p>
        </w:tc>
        <w:tc>
          <w:tcPr>
            <w:tcW w:w="1248" w:type="pct"/>
          </w:tcPr>
          <w:p w14:paraId="5E92DF30" w14:textId="77777777" w:rsidR="00C107B8" w:rsidRPr="000B6193" w:rsidRDefault="00E81F8B" w:rsidP="000C20D3">
            <w:pPr>
              <w:pStyle w:val="TAC"/>
              <w:rPr>
                <w:lang w:eastAsia="ja-JP"/>
              </w:rPr>
            </w:pPr>
            <w:r w:rsidRPr="000B6193">
              <w:rPr>
                <w:lang w:eastAsia="ja-JP"/>
              </w:rPr>
              <w:t>5.63</w:t>
            </w:r>
          </w:p>
        </w:tc>
      </w:tr>
      <w:tr w:rsidR="00C107B8" w:rsidRPr="000B6193" w14:paraId="3012ED48" w14:textId="77777777" w:rsidTr="000C20D3">
        <w:trPr>
          <w:jc w:val="center"/>
        </w:trPr>
        <w:tc>
          <w:tcPr>
            <w:tcW w:w="1252" w:type="pct"/>
            <w:tcBorders>
              <w:top w:val="nil"/>
              <w:bottom w:val="nil"/>
            </w:tcBorders>
          </w:tcPr>
          <w:p w14:paraId="00B854A3" w14:textId="77777777" w:rsidR="00C107B8" w:rsidRPr="000B6193" w:rsidRDefault="00C107B8" w:rsidP="000C20D3">
            <w:pPr>
              <w:pStyle w:val="TAC"/>
              <w:rPr>
                <w:lang w:eastAsia="zh-CN"/>
              </w:rPr>
            </w:pPr>
          </w:p>
        </w:tc>
        <w:tc>
          <w:tcPr>
            <w:tcW w:w="1252" w:type="pct"/>
          </w:tcPr>
          <w:p w14:paraId="3A938F43" w14:textId="77777777" w:rsidR="00C107B8" w:rsidRPr="000B6193" w:rsidRDefault="00C107B8" w:rsidP="000C20D3">
            <w:pPr>
              <w:pStyle w:val="TAC"/>
              <w:rPr>
                <w:lang w:eastAsia="ja-JP"/>
              </w:rPr>
            </w:pPr>
            <w:r w:rsidRPr="000B6193">
              <w:rPr>
                <w:lang w:eastAsia="ja-JP"/>
              </w:rPr>
              <w:t>100MHz</w:t>
            </w:r>
          </w:p>
        </w:tc>
        <w:tc>
          <w:tcPr>
            <w:tcW w:w="1248" w:type="pct"/>
            <w:tcBorders>
              <w:top w:val="nil"/>
              <w:bottom w:val="nil"/>
            </w:tcBorders>
          </w:tcPr>
          <w:p w14:paraId="49EBD0F6" w14:textId="77777777" w:rsidR="00C107B8" w:rsidRPr="000B6193" w:rsidRDefault="00C107B8" w:rsidP="000C20D3">
            <w:pPr>
              <w:pStyle w:val="TAC"/>
              <w:rPr>
                <w:lang w:eastAsia="en-US"/>
              </w:rPr>
            </w:pPr>
          </w:p>
        </w:tc>
        <w:tc>
          <w:tcPr>
            <w:tcW w:w="0" w:type="auto"/>
          </w:tcPr>
          <w:p w14:paraId="76BC4794" w14:textId="77777777" w:rsidR="00C107B8" w:rsidRPr="000B6193" w:rsidRDefault="00E81F8B" w:rsidP="000C20D3">
            <w:pPr>
              <w:pStyle w:val="TAC"/>
              <w:rPr>
                <w:lang w:eastAsia="ja-JP"/>
              </w:rPr>
            </w:pPr>
            <w:r w:rsidRPr="000B6193">
              <w:rPr>
                <w:lang w:eastAsia="ja-JP"/>
              </w:rPr>
              <w:t>6.09</w:t>
            </w:r>
          </w:p>
        </w:tc>
      </w:tr>
      <w:tr w:rsidR="00C107B8" w:rsidRPr="000B6193" w14:paraId="66A5846E" w14:textId="77777777" w:rsidTr="000C20D3">
        <w:trPr>
          <w:jc w:val="center"/>
        </w:trPr>
        <w:tc>
          <w:tcPr>
            <w:tcW w:w="1252" w:type="pct"/>
            <w:tcBorders>
              <w:top w:val="nil"/>
              <w:bottom w:val="nil"/>
            </w:tcBorders>
          </w:tcPr>
          <w:p w14:paraId="6125A803" w14:textId="77777777" w:rsidR="00C107B8" w:rsidRPr="000B6193" w:rsidRDefault="00C107B8" w:rsidP="000C20D3">
            <w:pPr>
              <w:pStyle w:val="TAC"/>
              <w:rPr>
                <w:lang w:eastAsia="zh-CN"/>
              </w:rPr>
            </w:pPr>
          </w:p>
        </w:tc>
        <w:tc>
          <w:tcPr>
            <w:tcW w:w="1252" w:type="pct"/>
          </w:tcPr>
          <w:p w14:paraId="7CAB7884" w14:textId="77777777" w:rsidR="00C107B8" w:rsidRPr="000B6193" w:rsidRDefault="00C107B8" w:rsidP="000C20D3">
            <w:pPr>
              <w:pStyle w:val="TAC"/>
              <w:rPr>
                <w:lang w:eastAsia="ja-JP"/>
              </w:rPr>
            </w:pPr>
            <w:r w:rsidRPr="000B6193">
              <w:rPr>
                <w:lang w:eastAsia="ja-JP"/>
              </w:rPr>
              <w:t>200MHz</w:t>
            </w:r>
          </w:p>
        </w:tc>
        <w:tc>
          <w:tcPr>
            <w:tcW w:w="1248" w:type="pct"/>
            <w:tcBorders>
              <w:top w:val="nil"/>
              <w:bottom w:val="nil"/>
            </w:tcBorders>
          </w:tcPr>
          <w:p w14:paraId="593B62B4" w14:textId="77777777" w:rsidR="00C107B8" w:rsidRPr="000B6193" w:rsidRDefault="00C107B8" w:rsidP="000C20D3">
            <w:pPr>
              <w:pStyle w:val="TAC"/>
              <w:rPr>
                <w:lang w:eastAsia="en-US"/>
              </w:rPr>
            </w:pPr>
          </w:p>
        </w:tc>
        <w:tc>
          <w:tcPr>
            <w:tcW w:w="0" w:type="auto"/>
          </w:tcPr>
          <w:p w14:paraId="56466BE1" w14:textId="31BBFED0" w:rsidR="00C107B8" w:rsidRPr="000B6193" w:rsidRDefault="00E81F8B" w:rsidP="000C20D3">
            <w:pPr>
              <w:pStyle w:val="TAC"/>
              <w:rPr>
                <w:lang w:eastAsia="ja-JP"/>
              </w:rPr>
            </w:pPr>
            <w:r w:rsidRPr="000B6193">
              <w:rPr>
                <w:lang w:eastAsia="ja-JP"/>
              </w:rPr>
              <w:t>6.09</w:t>
            </w:r>
            <w:ins w:id="8" w:author="R&amp;S" w:date="2021-05-08T09:16:00Z">
              <w:r w:rsidR="00D1195A">
                <w:rPr>
                  <w:lang w:eastAsia="ja-JP"/>
                </w:rPr>
                <w:t xml:space="preserve"> </w:t>
              </w:r>
            </w:ins>
            <w:r w:rsidRPr="000B6193">
              <w:rPr>
                <w:lang w:eastAsia="ja-JP"/>
              </w:rPr>
              <w:t>(NOTE5)</w:t>
            </w:r>
          </w:p>
        </w:tc>
      </w:tr>
      <w:tr w:rsidR="00C107B8" w:rsidRPr="000B6193" w14:paraId="4A31F402" w14:textId="77777777" w:rsidTr="000C20D3">
        <w:trPr>
          <w:jc w:val="center"/>
        </w:trPr>
        <w:tc>
          <w:tcPr>
            <w:tcW w:w="1252" w:type="pct"/>
            <w:tcBorders>
              <w:top w:val="nil"/>
              <w:bottom w:val="single" w:sz="4" w:space="0" w:color="auto"/>
            </w:tcBorders>
          </w:tcPr>
          <w:p w14:paraId="76D66D2A" w14:textId="77777777" w:rsidR="00C107B8" w:rsidRPr="000B6193" w:rsidRDefault="00C107B8" w:rsidP="000C20D3">
            <w:pPr>
              <w:pStyle w:val="TAC"/>
              <w:rPr>
                <w:lang w:eastAsia="zh-CN"/>
              </w:rPr>
            </w:pPr>
          </w:p>
        </w:tc>
        <w:tc>
          <w:tcPr>
            <w:tcW w:w="1252" w:type="pct"/>
          </w:tcPr>
          <w:p w14:paraId="1B26D21B" w14:textId="77777777" w:rsidR="00C107B8" w:rsidRPr="000B6193" w:rsidRDefault="00C107B8" w:rsidP="000C20D3">
            <w:pPr>
              <w:pStyle w:val="TAC"/>
              <w:rPr>
                <w:lang w:eastAsia="ja-JP"/>
              </w:rPr>
            </w:pPr>
            <w:r w:rsidRPr="000B6193">
              <w:rPr>
                <w:lang w:eastAsia="ja-JP"/>
              </w:rPr>
              <w:t>400MHz</w:t>
            </w:r>
          </w:p>
        </w:tc>
        <w:tc>
          <w:tcPr>
            <w:tcW w:w="1248" w:type="pct"/>
            <w:tcBorders>
              <w:top w:val="nil"/>
              <w:bottom w:val="single" w:sz="4" w:space="0" w:color="auto"/>
            </w:tcBorders>
          </w:tcPr>
          <w:p w14:paraId="3B571460" w14:textId="77777777" w:rsidR="00C107B8" w:rsidRPr="000B6193" w:rsidRDefault="00C107B8" w:rsidP="000C20D3">
            <w:pPr>
              <w:pStyle w:val="TAC"/>
              <w:rPr>
                <w:lang w:eastAsia="en-US"/>
              </w:rPr>
            </w:pPr>
          </w:p>
        </w:tc>
        <w:tc>
          <w:tcPr>
            <w:tcW w:w="0" w:type="auto"/>
          </w:tcPr>
          <w:p w14:paraId="16B5740E" w14:textId="77777777" w:rsidR="00C107B8" w:rsidRPr="000B6193" w:rsidRDefault="00C107B8" w:rsidP="000C20D3">
            <w:pPr>
              <w:pStyle w:val="TAC"/>
              <w:rPr>
                <w:lang w:eastAsia="ja-JP"/>
              </w:rPr>
            </w:pPr>
            <w:r w:rsidRPr="000B6193">
              <w:rPr>
                <w:lang w:eastAsia="ja-JP"/>
              </w:rPr>
              <w:t>6.09 (NOTE2)</w:t>
            </w:r>
          </w:p>
        </w:tc>
      </w:tr>
      <w:tr w:rsidR="00C107B8" w:rsidRPr="000B6193" w14:paraId="3CC7DA0E" w14:textId="77777777" w:rsidTr="000C20D3">
        <w:trPr>
          <w:jc w:val="center"/>
        </w:trPr>
        <w:tc>
          <w:tcPr>
            <w:tcW w:w="1252" w:type="pct"/>
            <w:tcBorders>
              <w:bottom w:val="nil"/>
            </w:tcBorders>
            <w:hideMark/>
          </w:tcPr>
          <w:p w14:paraId="796AD008" w14:textId="77777777" w:rsidR="00C107B8" w:rsidRPr="000B6193" w:rsidRDefault="00C107B8" w:rsidP="000C20D3">
            <w:pPr>
              <w:pStyle w:val="TAC"/>
              <w:rPr>
                <w:lang w:eastAsia="zh-CN"/>
              </w:rPr>
            </w:pPr>
            <w:r w:rsidRPr="000B6193">
              <w:rPr>
                <w:lang w:eastAsia="en-US"/>
              </w:rPr>
              <w:t>32.125GHz &lt; f &lt;= 40.8GHz</w:t>
            </w:r>
          </w:p>
        </w:tc>
        <w:tc>
          <w:tcPr>
            <w:tcW w:w="1252" w:type="pct"/>
          </w:tcPr>
          <w:p w14:paraId="11BBC4E9" w14:textId="77777777" w:rsidR="00C107B8" w:rsidRPr="000B6193" w:rsidRDefault="00C107B8" w:rsidP="000C20D3">
            <w:pPr>
              <w:pStyle w:val="TAC"/>
              <w:rPr>
                <w:lang w:eastAsia="en-US"/>
              </w:rPr>
            </w:pPr>
            <w:r w:rsidRPr="000B6193">
              <w:rPr>
                <w:lang w:eastAsia="ja-JP"/>
              </w:rPr>
              <w:t>50MHz</w:t>
            </w:r>
          </w:p>
        </w:tc>
        <w:tc>
          <w:tcPr>
            <w:tcW w:w="1248" w:type="pct"/>
            <w:tcBorders>
              <w:bottom w:val="nil"/>
            </w:tcBorders>
          </w:tcPr>
          <w:p w14:paraId="6B7DD7D0" w14:textId="77777777" w:rsidR="00C107B8" w:rsidRPr="000B6193" w:rsidRDefault="00C107B8" w:rsidP="000C20D3">
            <w:pPr>
              <w:pStyle w:val="TAC"/>
              <w:rPr>
                <w:lang w:eastAsia="en-US"/>
              </w:rPr>
            </w:pPr>
            <w:r w:rsidRPr="000B6193">
              <w:rPr>
                <w:lang w:eastAsia="en-US"/>
              </w:rPr>
              <w:t>P = Max Output Power</w:t>
            </w:r>
          </w:p>
        </w:tc>
        <w:tc>
          <w:tcPr>
            <w:tcW w:w="1248" w:type="pct"/>
          </w:tcPr>
          <w:p w14:paraId="55CD371B" w14:textId="171CDEAF" w:rsidR="00C107B8" w:rsidRPr="000B6193" w:rsidRDefault="00E81F8B" w:rsidP="000C20D3">
            <w:pPr>
              <w:pStyle w:val="TAC"/>
              <w:rPr>
                <w:lang w:eastAsia="ja-JP"/>
              </w:rPr>
            </w:pPr>
            <w:r w:rsidRPr="000B6193">
              <w:rPr>
                <w:lang w:eastAsia="ja-JP"/>
              </w:rPr>
              <w:t>6.09</w:t>
            </w:r>
            <w:ins w:id="9" w:author="R&amp;S" w:date="2021-05-08T09:16:00Z">
              <w:r w:rsidR="00D1195A">
                <w:rPr>
                  <w:lang w:eastAsia="ja-JP"/>
                </w:rPr>
                <w:t xml:space="preserve"> (NOTE7)</w:t>
              </w:r>
            </w:ins>
          </w:p>
        </w:tc>
      </w:tr>
      <w:tr w:rsidR="00C107B8" w:rsidRPr="000B6193" w14:paraId="5F0DD6FE" w14:textId="77777777" w:rsidTr="000C20D3">
        <w:trPr>
          <w:jc w:val="center"/>
        </w:trPr>
        <w:tc>
          <w:tcPr>
            <w:tcW w:w="1252" w:type="pct"/>
            <w:tcBorders>
              <w:top w:val="nil"/>
              <w:bottom w:val="nil"/>
            </w:tcBorders>
          </w:tcPr>
          <w:p w14:paraId="5A051D5B" w14:textId="77777777" w:rsidR="00C107B8" w:rsidRPr="000B6193" w:rsidRDefault="00C107B8" w:rsidP="000C20D3">
            <w:pPr>
              <w:pStyle w:val="TAC"/>
              <w:rPr>
                <w:lang w:eastAsia="en-US"/>
              </w:rPr>
            </w:pPr>
          </w:p>
        </w:tc>
        <w:tc>
          <w:tcPr>
            <w:tcW w:w="1252" w:type="pct"/>
          </w:tcPr>
          <w:p w14:paraId="114416D6" w14:textId="77777777" w:rsidR="00C107B8" w:rsidRPr="000B6193" w:rsidRDefault="00C107B8" w:rsidP="000C20D3">
            <w:pPr>
              <w:pStyle w:val="TAC"/>
              <w:rPr>
                <w:lang w:eastAsia="en-US"/>
              </w:rPr>
            </w:pPr>
            <w:r w:rsidRPr="000B6193">
              <w:rPr>
                <w:lang w:eastAsia="ja-JP"/>
              </w:rPr>
              <w:t>100MHz</w:t>
            </w:r>
          </w:p>
        </w:tc>
        <w:tc>
          <w:tcPr>
            <w:tcW w:w="1248" w:type="pct"/>
            <w:tcBorders>
              <w:top w:val="nil"/>
              <w:bottom w:val="nil"/>
            </w:tcBorders>
          </w:tcPr>
          <w:p w14:paraId="7C2CBCFF" w14:textId="77777777" w:rsidR="00C107B8" w:rsidRPr="000B6193" w:rsidRDefault="00C107B8" w:rsidP="000C20D3">
            <w:pPr>
              <w:pStyle w:val="TAC"/>
              <w:rPr>
                <w:lang w:eastAsia="en-US"/>
              </w:rPr>
            </w:pPr>
          </w:p>
        </w:tc>
        <w:tc>
          <w:tcPr>
            <w:tcW w:w="1248" w:type="pct"/>
          </w:tcPr>
          <w:p w14:paraId="5B5B77C0" w14:textId="00325B75" w:rsidR="00C107B8" w:rsidRPr="000B6193" w:rsidRDefault="00E81F8B" w:rsidP="000C20D3">
            <w:pPr>
              <w:pStyle w:val="TAC"/>
              <w:rPr>
                <w:lang w:eastAsia="ja-JP"/>
              </w:rPr>
            </w:pPr>
            <w:r w:rsidRPr="000B6193">
              <w:rPr>
                <w:lang w:eastAsia="ja-JP"/>
              </w:rPr>
              <w:t>6.09</w:t>
            </w:r>
            <w:ins w:id="10" w:author="R&amp;S" w:date="2021-05-08T09:16:00Z">
              <w:r w:rsidR="00D1195A">
                <w:rPr>
                  <w:lang w:eastAsia="ja-JP"/>
                </w:rPr>
                <w:t xml:space="preserve"> </w:t>
              </w:r>
            </w:ins>
            <w:r w:rsidRPr="000B6193">
              <w:rPr>
                <w:lang w:eastAsia="ja-JP"/>
              </w:rPr>
              <w:t>(NOTE6)</w:t>
            </w:r>
          </w:p>
        </w:tc>
      </w:tr>
      <w:tr w:rsidR="00C107B8" w:rsidRPr="000B6193" w14:paraId="602BAB49" w14:textId="77777777" w:rsidTr="000C20D3">
        <w:trPr>
          <w:jc w:val="center"/>
        </w:trPr>
        <w:tc>
          <w:tcPr>
            <w:tcW w:w="1252" w:type="pct"/>
            <w:tcBorders>
              <w:top w:val="nil"/>
              <w:bottom w:val="nil"/>
            </w:tcBorders>
          </w:tcPr>
          <w:p w14:paraId="30FDAABC" w14:textId="77777777" w:rsidR="00C107B8" w:rsidRPr="000B6193" w:rsidRDefault="00C107B8" w:rsidP="000C20D3">
            <w:pPr>
              <w:pStyle w:val="TAC"/>
              <w:rPr>
                <w:lang w:eastAsia="en-US"/>
              </w:rPr>
            </w:pPr>
          </w:p>
        </w:tc>
        <w:tc>
          <w:tcPr>
            <w:tcW w:w="1252" w:type="pct"/>
          </w:tcPr>
          <w:p w14:paraId="0E8BCDAF" w14:textId="77777777" w:rsidR="00C107B8" w:rsidRPr="000B6193" w:rsidRDefault="00C107B8" w:rsidP="000C20D3">
            <w:pPr>
              <w:pStyle w:val="TAC"/>
              <w:rPr>
                <w:lang w:eastAsia="en-US"/>
              </w:rPr>
            </w:pPr>
            <w:r w:rsidRPr="000B6193">
              <w:rPr>
                <w:lang w:eastAsia="ja-JP"/>
              </w:rPr>
              <w:t>200MHz</w:t>
            </w:r>
          </w:p>
        </w:tc>
        <w:tc>
          <w:tcPr>
            <w:tcW w:w="1248" w:type="pct"/>
            <w:tcBorders>
              <w:top w:val="nil"/>
              <w:bottom w:val="nil"/>
            </w:tcBorders>
          </w:tcPr>
          <w:p w14:paraId="245E6ED2" w14:textId="77777777" w:rsidR="00C107B8" w:rsidRPr="000B6193" w:rsidRDefault="00C107B8" w:rsidP="000C20D3">
            <w:pPr>
              <w:pStyle w:val="TAC"/>
              <w:rPr>
                <w:lang w:eastAsia="en-US"/>
              </w:rPr>
            </w:pPr>
          </w:p>
        </w:tc>
        <w:tc>
          <w:tcPr>
            <w:tcW w:w="0" w:type="auto"/>
          </w:tcPr>
          <w:p w14:paraId="55CE2343" w14:textId="1A27EEEB" w:rsidR="00C107B8" w:rsidRPr="000B6193" w:rsidRDefault="00C107B8" w:rsidP="000C20D3">
            <w:pPr>
              <w:pStyle w:val="TAC"/>
              <w:rPr>
                <w:lang w:eastAsia="ja-JP"/>
              </w:rPr>
            </w:pPr>
            <w:r w:rsidRPr="000B6193">
              <w:rPr>
                <w:lang w:eastAsia="ja-JP"/>
              </w:rPr>
              <w:t>6.09</w:t>
            </w:r>
            <w:ins w:id="11" w:author="R&amp;S" w:date="2021-05-08T09:16:00Z">
              <w:r w:rsidR="00D1195A">
                <w:rPr>
                  <w:lang w:eastAsia="ja-JP"/>
                </w:rPr>
                <w:t xml:space="preserve"> </w:t>
              </w:r>
            </w:ins>
            <w:r w:rsidRPr="000B6193">
              <w:rPr>
                <w:lang w:eastAsia="ja-JP"/>
              </w:rPr>
              <w:t>(NOTE3)</w:t>
            </w:r>
          </w:p>
        </w:tc>
      </w:tr>
      <w:tr w:rsidR="00C107B8" w:rsidRPr="000B6193" w14:paraId="60D69779" w14:textId="77777777" w:rsidTr="000C20D3">
        <w:trPr>
          <w:jc w:val="center"/>
        </w:trPr>
        <w:tc>
          <w:tcPr>
            <w:tcW w:w="1252" w:type="pct"/>
            <w:tcBorders>
              <w:top w:val="nil"/>
              <w:bottom w:val="single" w:sz="4" w:space="0" w:color="auto"/>
            </w:tcBorders>
          </w:tcPr>
          <w:p w14:paraId="06570995" w14:textId="77777777" w:rsidR="00C107B8" w:rsidRPr="000B6193" w:rsidRDefault="00C107B8" w:rsidP="000C20D3">
            <w:pPr>
              <w:pStyle w:val="TAC"/>
              <w:rPr>
                <w:lang w:eastAsia="en-US"/>
              </w:rPr>
            </w:pPr>
          </w:p>
        </w:tc>
        <w:tc>
          <w:tcPr>
            <w:tcW w:w="1252" w:type="pct"/>
            <w:tcBorders>
              <w:bottom w:val="single" w:sz="4" w:space="0" w:color="auto"/>
            </w:tcBorders>
          </w:tcPr>
          <w:p w14:paraId="5417487C" w14:textId="77777777" w:rsidR="00C107B8" w:rsidRPr="000B6193" w:rsidRDefault="00C107B8" w:rsidP="000C20D3">
            <w:pPr>
              <w:pStyle w:val="TAC"/>
              <w:rPr>
                <w:lang w:eastAsia="en-US"/>
              </w:rPr>
            </w:pPr>
            <w:r w:rsidRPr="000B6193">
              <w:rPr>
                <w:lang w:eastAsia="ja-JP"/>
              </w:rPr>
              <w:t>400MHz</w:t>
            </w:r>
          </w:p>
        </w:tc>
        <w:tc>
          <w:tcPr>
            <w:tcW w:w="1248" w:type="pct"/>
            <w:tcBorders>
              <w:top w:val="nil"/>
              <w:bottom w:val="single" w:sz="4" w:space="0" w:color="auto"/>
            </w:tcBorders>
          </w:tcPr>
          <w:p w14:paraId="1C448F19" w14:textId="77777777" w:rsidR="00C107B8" w:rsidRPr="000B6193" w:rsidRDefault="00C107B8" w:rsidP="000C20D3">
            <w:pPr>
              <w:pStyle w:val="TAC"/>
              <w:rPr>
                <w:lang w:eastAsia="en-US"/>
              </w:rPr>
            </w:pPr>
          </w:p>
        </w:tc>
        <w:tc>
          <w:tcPr>
            <w:tcW w:w="0" w:type="auto"/>
            <w:tcBorders>
              <w:bottom w:val="single" w:sz="4" w:space="0" w:color="auto"/>
            </w:tcBorders>
          </w:tcPr>
          <w:p w14:paraId="0D326197" w14:textId="1CD3AB4F" w:rsidR="00C107B8" w:rsidRPr="000B6193" w:rsidRDefault="00C107B8" w:rsidP="000C20D3">
            <w:pPr>
              <w:pStyle w:val="TAC"/>
              <w:rPr>
                <w:lang w:eastAsia="ja-JP"/>
              </w:rPr>
            </w:pPr>
            <w:r w:rsidRPr="000B6193">
              <w:rPr>
                <w:lang w:eastAsia="ja-JP"/>
              </w:rPr>
              <w:t>6.09</w:t>
            </w:r>
            <w:ins w:id="12" w:author="R&amp;S" w:date="2021-05-08T09:16:00Z">
              <w:r w:rsidR="00D1195A">
                <w:rPr>
                  <w:lang w:eastAsia="ja-JP"/>
                </w:rPr>
                <w:t xml:space="preserve"> </w:t>
              </w:r>
            </w:ins>
            <w:r w:rsidRPr="000B6193">
              <w:rPr>
                <w:lang w:eastAsia="ja-JP"/>
              </w:rPr>
              <w:t>(NOTE4)</w:t>
            </w:r>
          </w:p>
        </w:tc>
      </w:tr>
      <w:tr w:rsidR="00C107B8" w:rsidRPr="000B6193" w14:paraId="54E8B812" w14:textId="77777777" w:rsidTr="00445F1B">
        <w:trPr>
          <w:jc w:val="center"/>
        </w:trPr>
        <w:tc>
          <w:tcPr>
            <w:tcW w:w="5000" w:type="pct"/>
            <w:gridSpan w:val="4"/>
            <w:tcBorders>
              <w:top w:val="single" w:sz="4" w:space="0" w:color="auto"/>
              <w:bottom w:val="single" w:sz="4" w:space="0" w:color="auto"/>
            </w:tcBorders>
          </w:tcPr>
          <w:p w14:paraId="237DF0F3" w14:textId="77777777" w:rsidR="00C107B8" w:rsidRPr="000B6193" w:rsidRDefault="00C107B8" w:rsidP="000C20D3">
            <w:pPr>
              <w:pStyle w:val="TAN"/>
              <w:rPr>
                <w:lang w:eastAsia="ja-JP"/>
              </w:rPr>
            </w:pPr>
            <w:r w:rsidRPr="000B6193">
              <w:rPr>
                <w:lang w:eastAsia="ja-JP"/>
              </w:rPr>
              <w:t>NOTE 1:</w:t>
            </w:r>
            <w:r w:rsidRPr="000B6193">
              <w:rPr>
                <w:lang w:eastAsia="ja-JP"/>
              </w:rPr>
              <w:tab/>
              <w:t>Total Expanded MU for IFF for a Quiet Zone size ≤ 30 cm in Table B.17.2-2</w:t>
            </w:r>
          </w:p>
          <w:p w14:paraId="319154A6" w14:textId="77777777" w:rsidR="00C107B8" w:rsidRPr="000B6193" w:rsidRDefault="00C107B8" w:rsidP="000C20D3">
            <w:pPr>
              <w:pStyle w:val="TAN"/>
              <w:rPr>
                <w:lang w:eastAsia="ja-JP"/>
              </w:rPr>
            </w:pPr>
            <w:r w:rsidRPr="000B6193">
              <w:rPr>
                <w:lang w:eastAsia="ja-JP"/>
              </w:rPr>
              <w:t>NOTE 2:</w:t>
            </w:r>
            <w:r w:rsidRPr="000B6193">
              <w:rPr>
                <w:lang w:eastAsia="ja-JP"/>
              </w:rPr>
              <w:tab/>
              <w:t xml:space="preserve">This value is based on the relaxation of (MPR – </w:t>
            </w:r>
            <w:r w:rsidR="00E81F8B" w:rsidRPr="000B6193">
              <w:rPr>
                <w:lang w:eastAsia="ja-JP"/>
              </w:rPr>
              <w:t>3</w:t>
            </w:r>
            <w:r w:rsidRPr="000B6193">
              <w:rPr>
                <w:lang w:eastAsia="ja-JP"/>
              </w:rPr>
              <w:t xml:space="preserve">.0) dB for MPR &gt; </w:t>
            </w:r>
            <w:r w:rsidR="00E81F8B" w:rsidRPr="000B6193">
              <w:rPr>
                <w:lang w:eastAsia="ja-JP"/>
              </w:rPr>
              <w:t>3</w:t>
            </w:r>
            <w:r w:rsidRPr="000B6193">
              <w:rPr>
                <w:lang w:eastAsia="ja-JP"/>
              </w:rPr>
              <w:t>.0dB.</w:t>
            </w:r>
          </w:p>
          <w:p w14:paraId="2F692AE3" w14:textId="6E45824C" w:rsidR="00C107B8" w:rsidRPr="000B6193" w:rsidRDefault="00C107B8" w:rsidP="000C20D3">
            <w:pPr>
              <w:pStyle w:val="TAN"/>
              <w:rPr>
                <w:lang w:eastAsia="ja-JP"/>
              </w:rPr>
            </w:pPr>
            <w:r w:rsidRPr="000B6193">
              <w:rPr>
                <w:lang w:eastAsia="ja-JP"/>
              </w:rPr>
              <w:t>NOTE 3:</w:t>
            </w:r>
            <w:r w:rsidRPr="000B6193">
              <w:rPr>
                <w:lang w:eastAsia="ja-JP"/>
              </w:rPr>
              <w:tab/>
              <w:t xml:space="preserve">Not applicable for MPR &gt; </w:t>
            </w:r>
            <w:r w:rsidR="00E81F8B" w:rsidRPr="000B6193">
              <w:rPr>
                <w:lang w:eastAsia="ja-JP"/>
              </w:rPr>
              <w:t>3.5</w:t>
            </w:r>
            <w:r w:rsidRPr="000B6193">
              <w:rPr>
                <w:lang w:eastAsia="ja-JP"/>
              </w:rPr>
              <w:t>dB</w:t>
            </w:r>
          </w:p>
          <w:p w14:paraId="709F2459" w14:textId="117E58A1" w:rsidR="00E81F8B" w:rsidRPr="000B6193" w:rsidRDefault="00C107B8" w:rsidP="00E81F8B">
            <w:pPr>
              <w:pStyle w:val="TAN"/>
              <w:rPr>
                <w:lang w:eastAsia="ja-JP"/>
              </w:rPr>
            </w:pPr>
            <w:r w:rsidRPr="000B6193">
              <w:rPr>
                <w:lang w:eastAsia="ja-JP"/>
              </w:rPr>
              <w:t>NOTE 4:</w:t>
            </w:r>
            <w:r w:rsidRPr="000B6193">
              <w:rPr>
                <w:lang w:eastAsia="ja-JP"/>
              </w:rPr>
              <w:tab/>
              <w:t>Not applicable for MPR &gt; 2.</w:t>
            </w:r>
            <w:r w:rsidRPr="00007FF7">
              <w:rPr>
                <w:lang w:eastAsia="ja-JP"/>
              </w:rPr>
              <w:t>0dB</w:t>
            </w:r>
          </w:p>
          <w:p w14:paraId="24425B07" w14:textId="77777777" w:rsidR="00E81F8B" w:rsidRPr="000B6193" w:rsidRDefault="00E81F8B" w:rsidP="00E81F8B">
            <w:pPr>
              <w:pStyle w:val="TAN"/>
              <w:rPr>
                <w:lang w:eastAsia="ja-JP"/>
              </w:rPr>
            </w:pPr>
            <w:r w:rsidRPr="000B6193">
              <w:rPr>
                <w:lang w:eastAsia="ja-JP"/>
              </w:rPr>
              <w:t>NOTE 5:</w:t>
            </w:r>
            <w:r w:rsidRPr="000B6193">
              <w:rPr>
                <w:lang w:eastAsia="ja-JP"/>
              </w:rPr>
              <w:tab/>
              <w:t>This value is based on the relaxation of (MPR – 5.0) dB for MPR &gt; 5.0dB.</w:t>
            </w:r>
          </w:p>
          <w:p w14:paraId="083F6CD2" w14:textId="4A86AF5C" w:rsidR="00C107B8" w:rsidRDefault="00E81F8B" w:rsidP="00E81F8B">
            <w:pPr>
              <w:pStyle w:val="TAN"/>
              <w:rPr>
                <w:ins w:id="13" w:author="R&amp;S" w:date="2021-05-08T09:16:00Z"/>
                <w:lang w:eastAsia="ja-JP"/>
              </w:rPr>
            </w:pPr>
            <w:r w:rsidRPr="000B6193">
              <w:rPr>
                <w:lang w:eastAsia="ja-JP"/>
              </w:rPr>
              <w:t>NOTE 6:</w:t>
            </w:r>
            <w:r w:rsidRPr="000B6193">
              <w:rPr>
                <w:lang w:eastAsia="ja-JP"/>
              </w:rPr>
              <w:tab/>
              <w:t>Not applicable for MPR &gt; 5.0dB</w:t>
            </w:r>
          </w:p>
          <w:p w14:paraId="20AAD637" w14:textId="3F8C1241" w:rsidR="00D1195A" w:rsidRPr="000B6193" w:rsidRDefault="00D1195A" w:rsidP="00E81F8B">
            <w:pPr>
              <w:pStyle w:val="TAN"/>
              <w:rPr>
                <w:lang w:eastAsia="ja-JP"/>
              </w:rPr>
            </w:pPr>
            <w:ins w:id="14" w:author="R&amp;S" w:date="2021-05-08T09:16:00Z">
              <w:r>
                <w:rPr>
                  <w:lang w:eastAsia="ja-JP"/>
                </w:rPr>
                <w:t>NOTE 7:</w:t>
              </w:r>
            </w:ins>
            <w:ins w:id="15" w:author="R&amp;S" w:date="2021-05-08T09:17:00Z">
              <w:r w:rsidRPr="000B6193">
                <w:rPr>
                  <w:lang w:eastAsia="ja-JP"/>
                </w:rPr>
                <w:t xml:space="preserve"> </w:t>
              </w:r>
              <w:r w:rsidRPr="000B6193">
                <w:rPr>
                  <w:lang w:eastAsia="ja-JP"/>
                </w:rPr>
                <w:tab/>
              </w:r>
              <w:r>
                <w:rPr>
                  <w:lang w:eastAsia="ja-JP"/>
                </w:rPr>
                <w:t xml:space="preserve">Not applicable for MPR &gt; </w:t>
              </w:r>
            </w:ins>
            <w:ins w:id="16" w:author="Menzel Edwin 1CH4" w:date="2021-05-18T13:51:00Z">
              <w:r w:rsidR="00AB7D03" w:rsidRPr="000441F1">
                <w:rPr>
                  <w:highlight w:val="cyan"/>
                  <w:lang w:eastAsia="ja-JP"/>
                </w:rPr>
                <w:t>7</w:t>
              </w:r>
            </w:ins>
            <w:ins w:id="17" w:author="R&amp;S" w:date="2021-05-08T09:17:00Z">
              <w:r w:rsidRPr="000441F1">
                <w:rPr>
                  <w:highlight w:val="cyan"/>
                  <w:lang w:eastAsia="ja-JP"/>
                </w:rPr>
                <w:t>.</w:t>
              </w:r>
            </w:ins>
            <w:ins w:id="18" w:author="Menzel Edwin 1CH4" w:date="2021-05-18T14:41:00Z">
              <w:r w:rsidR="000441F1" w:rsidRPr="000441F1">
                <w:rPr>
                  <w:highlight w:val="cyan"/>
                  <w:lang w:eastAsia="ja-JP"/>
                </w:rPr>
                <w:t>5</w:t>
              </w:r>
            </w:ins>
            <w:r w:rsidR="00AB7D03" w:rsidRPr="000441F1">
              <w:rPr>
                <w:highlight w:val="cyan"/>
                <w:lang w:eastAsia="ja-JP"/>
              </w:rPr>
              <w:t xml:space="preserve"> </w:t>
            </w:r>
            <w:ins w:id="19" w:author="R&amp;S" w:date="2021-05-08T09:17:00Z">
              <w:r w:rsidRPr="000441F1">
                <w:rPr>
                  <w:highlight w:val="cyan"/>
                  <w:lang w:eastAsia="ja-JP"/>
                </w:rPr>
                <w:t>dB</w:t>
              </w:r>
            </w:ins>
          </w:p>
        </w:tc>
      </w:tr>
    </w:tbl>
    <w:p w14:paraId="7EEA7E4D" w14:textId="5B9E7592" w:rsidR="00C107B8" w:rsidRDefault="00C107B8" w:rsidP="007B0B59">
      <w:pPr>
        <w:rPr>
          <w:rFonts w:eastAsia="??"/>
        </w:rPr>
      </w:pPr>
    </w:p>
    <w:p w14:paraId="69115607" w14:textId="6463543E" w:rsidR="004E27EB" w:rsidRPr="000B6193" w:rsidRDefault="004E27EB" w:rsidP="007B0B59">
      <w:pPr>
        <w:rPr>
          <w:rFonts w:eastAsia="??"/>
        </w:rPr>
      </w:pPr>
      <w:r w:rsidRPr="004E27EB">
        <w:rPr>
          <w:rFonts w:ascii="Arial" w:eastAsia="??" w:hAnsi="Arial" w:cs="Arial"/>
          <w:color w:val="0000FF"/>
          <w:sz w:val="28"/>
        </w:rPr>
        <w:t>&lt; Unchanged sections omitted &gt;</w:t>
      </w:r>
    </w:p>
    <w:p w14:paraId="0EFFBE41" w14:textId="77777777" w:rsidR="0044436F" w:rsidRPr="000B6193" w:rsidRDefault="0044436F" w:rsidP="0044436F">
      <w:pPr>
        <w:rPr>
          <w:lang w:eastAsia="ja-JP"/>
        </w:rPr>
      </w:pPr>
    </w:p>
    <w:p w14:paraId="04328482" w14:textId="77777777" w:rsidR="0044436F" w:rsidRPr="000B6193" w:rsidRDefault="0044436F" w:rsidP="0044718E">
      <w:pPr>
        <w:pStyle w:val="berschrift2"/>
      </w:pPr>
      <w:bookmarkStart w:id="20" w:name="_Toc21004868"/>
      <w:bookmarkStart w:id="21" w:name="_Toc36041641"/>
      <w:bookmarkStart w:id="22" w:name="_Toc36548865"/>
      <w:bookmarkStart w:id="23" w:name="_Toc43901340"/>
      <w:bookmarkStart w:id="24" w:name="_Toc52372083"/>
      <w:bookmarkStart w:id="25" w:name="_Toc58253542"/>
      <w:r w:rsidRPr="000B6193">
        <w:t>B.</w:t>
      </w:r>
      <w:r w:rsidRPr="000B6193">
        <w:rPr>
          <w:lang w:eastAsia="ja-JP"/>
        </w:rPr>
        <w:t>17</w:t>
      </w:r>
      <w:r w:rsidRPr="000B6193">
        <w:t>.2</w:t>
      </w:r>
      <w:r w:rsidRPr="000B6193">
        <w:tab/>
        <w:t>Uncertainty budget format and assessment for IFF</w:t>
      </w:r>
      <w:bookmarkEnd w:id="20"/>
      <w:bookmarkEnd w:id="21"/>
      <w:bookmarkEnd w:id="22"/>
      <w:bookmarkEnd w:id="23"/>
      <w:bookmarkEnd w:id="24"/>
      <w:bookmarkEnd w:id="25"/>
    </w:p>
    <w:p w14:paraId="21121362" w14:textId="77777777" w:rsidR="0044436F" w:rsidRPr="000B6193" w:rsidRDefault="0044436F" w:rsidP="0044436F">
      <w:r w:rsidRPr="000B6193">
        <w:rPr>
          <w:lang w:eastAsia="zh-CN"/>
        </w:rPr>
        <w:t>The uncertainty contributions that may impact the overall MU value are listed in Table B.</w:t>
      </w:r>
      <w:r w:rsidRPr="000B6193">
        <w:rPr>
          <w:lang w:eastAsia="ja-JP"/>
        </w:rPr>
        <w:t>17</w:t>
      </w:r>
      <w:r w:rsidRPr="000B6193">
        <w:rPr>
          <w:lang w:eastAsia="zh-CN"/>
        </w:rPr>
        <w:t>.2-1.</w:t>
      </w:r>
    </w:p>
    <w:p w14:paraId="4D7E4F82" w14:textId="77777777" w:rsidR="0044436F" w:rsidRPr="000B6193" w:rsidRDefault="0044436F" w:rsidP="0044718E">
      <w:pPr>
        <w:pStyle w:val="TH"/>
      </w:pPr>
      <w:r w:rsidRPr="000B6193">
        <w:lastRenderedPageBreak/>
        <w:t xml:space="preserve">Table </w:t>
      </w:r>
      <w:r w:rsidRPr="000B6193">
        <w:rPr>
          <w:lang w:eastAsia="ja-JP"/>
        </w:rPr>
        <w:t>B.17.2-</w:t>
      </w:r>
      <w:r w:rsidRPr="000B6193">
        <w:rPr>
          <w:lang w:eastAsia="sv-SE"/>
        </w:rPr>
        <w:t>1</w:t>
      </w:r>
      <w:r w:rsidRPr="000B6193">
        <w:t xml:space="preserve">: Uncertainty contributions for </w:t>
      </w:r>
      <w:r w:rsidR="00445F1B" w:rsidRPr="000B6193">
        <w:rPr>
          <w:lang w:eastAsia="ja-JP"/>
        </w:rPr>
        <w:t>EIRP</w:t>
      </w:r>
      <w:r w:rsidR="00445F1B" w:rsidRPr="000B6193">
        <w:t xml:space="preserve"> </w:t>
      </w:r>
      <w:r w:rsidRPr="000B6193">
        <w:t>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4436F" w:rsidRPr="000B6193" w14:paraId="786D1F3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BD1991" w14:textId="77777777" w:rsidR="0044436F" w:rsidRPr="000B6193" w:rsidRDefault="0044436F" w:rsidP="009C30B1">
            <w:pPr>
              <w:pStyle w:val="TAH"/>
            </w:pPr>
            <w:r w:rsidRPr="000B619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8A77B0" w14:textId="77777777" w:rsidR="0044436F" w:rsidRPr="000B6193" w:rsidRDefault="0044436F" w:rsidP="009C30B1">
            <w:pPr>
              <w:pStyle w:val="TAH"/>
            </w:pPr>
            <w:r w:rsidRPr="000B6193">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11E74A1" w14:textId="77777777" w:rsidR="0044436F" w:rsidRPr="000B6193" w:rsidRDefault="0044436F" w:rsidP="009C30B1">
            <w:pPr>
              <w:pStyle w:val="TAH"/>
            </w:pPr>
            <w:r w:rsidRPr="000B6193">
              <w:t xml:space="preserve">Details in </w:t>
            </w:r>
            <w:r w:rsidR="007B0B59" w:rsidRPr="000B6193">
              <w:t>clause</w:t>
            </w:r>
          </w:p>
        </w:tc>
      </w:tr>
      <w:tr w:rsidR="0044436F" w:rsidRPr="000B6193" w14:paraId="62DE57AA"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D53CCA4" w14:textId="77777777" w:rsidR="0044436F" w:rsidRPr="000B6193" w:rsidRDefault="0044436F" w:rsidP="009C30B1">
            <w:pPr>
              <w:pStyle w:val="TAH"/>
            </w:pPr>
            <w:r w:rsidRPr="000B6193">
              <w:t>Stage 2: DUT measurement</w:t>
            </w:r>
          </w:p>
        </w:tc>
      </w:tr>
      <w:tr w:rsidR="0044436F" w:rsidRPr="000B6193" w14:paraId="1AFDEF0B"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D5F56B" w14:textId="77777777" w:rsidR="0044436F" w:rsidRPr="000B6193" w:rsidRDefault="0044436F" w:rsidP="009C30B1">
            <w:pPr>
              <w:pStyle w:val="TAL"/>
            </w:pPr>
            <w:r w:rsidRPr="000B6193">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34C97C" w14:textId="77777777" w:rsidR="0044436F" w:rsidRPr="000B6193" w:rsidRDefault="0044436F" w:rsidP="009C30B1">
            <w:pPr>
              <w:pStyle w:val="TAL"/>
              <w:rPr>
                <w:lang w:eastAsia="ja-JP"/>
              </w:rPr>
            </w:pPr>
            <w:r w:rsidRPr="000B6193">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9227C0D" w14:textId="77777777" w:rsidR="0044436F" w:rsidRPr="000B6193" w:rsidRDefault="0044436F" w:rsidP="0044718E">
            <w:pPr>
              <w:pStyle w:val="TAC"/>
              <w:outlineLvl w:val="0"/>
              <w:rPr>
                <w:lang w:eastAsia="ja-JP"/>
              </w:rPr>
            </w:pPr>
            <w:r w:rsidRPr="000B6193">
              <w:t>B.2.2.1</w:t>
            </w:r>
          </w:p>
        </w:tc>
      </w:tr>
      <w:tr w:rsidR="0044436F" w:rsidRPr="000B6193" w14:paraId="6A306EF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C83730" w14:textId="77777777" w:rsidR="0044436F" w:rsidRPr="000B6193" w:rsidRDefault="0044436F" w:rsidP="009C30B1">
            <w:pPr>
              <w:pStyle w:val="TAL"/>
            </w:pPr>
            <w:r w:rsidRPr="000B6193">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F9FD23" w14:textId="77777777" w:rsidR="0044436F" w:rsidRPr="000B6193" w:rsidRDefault="0044436F" w:rsidP="009C30B1">
            <w:pPr>
              <w:pStyle w:val="TAL"/>
            </w:pPr>
            <w:r w:rsidRPr="000B6193">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A70F33E" w14:textId="77777777" w:rsidR="0044436F" w:rsidRPr="000B6193" w:rsidRDefault="0044436F" w:rsidP="009C30B1">
            <w:pPr>
              <w:pStyle w:val="TAC"/>
              <w:rPr>
                <w:lang w:eastAsia="zh-CN"/>
              </w:rPr>
            </w:pPr>
            <w:r w:rsidRPr="000B6193">
              <w:t>B.2.2.2</w:t>
            </w:r>
          </w:p>
        </w:tc>
      </w:tr>
      <w:tr w:rsidR="0044436F" w:rsidRPr="000B6193" w14:paraId="5D56C25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1D9A3F" w14:textId="77777777" w:rsidR="0044436F" w:rsidRPr="000B6193" w:rsidRDefault="0044436F" w:rsidP="009C30B1">
            <w:pPr>
              <w:pStyle w:val="TAL"/>
            </w:pPr>
            <w:r w:rsidRPr="000B6193">
              <w:t>3</w:t>
            </w:r>
          </w:p>
        </w:tc>
        <w:tc>
          <w:tcPr>
            <w:tcW w:w="3695" w:type="pct"/>
            <w:tcBorders>
              <w:top w:val="single" w:sz="6" w:space="0" w:color="auto"/>
              <w:left w:val="single" w:sz="6" w:space="0" w:color="auto"/>
              <w:bottom w:val="single" w:sz="6" w:space="0" w:color="auto"/>
              <w:right w:val="single" w:sz="6" w:space="0" w:color="auto"/>
            </w:tcBorders>
            <w:vAlign w:val="center"/>
          </w:tcPr>
          <w:p w14:paraId="0DB35CA6" w14:textId="77777777" w:rsidR="0044436F" w:rsidRPr="000B6193" w:rsidRDefault="0044436F" w:rsidP="009C30B1">
            <w:pPr>
              <w:pStyle w:val="TAL"/>
            </w:pPr>
            <w:r w:rsidRPr="000B6193">
              <w:t>Quality of Quiet Zone</w:t>
            </w:r>
          </w:p>
        </w:tc>
        <w:tc>
          <w:tcPr>
            <w:tcW w:w="918" w:type="pct"/>
            <w:tcBorders>
              <w:top w:val="single" w:sz="6" w:space="0" w:color="auto"/>
              <w:left w:val="single" w:sz="6" w:space="0" w:color="auto"/>
              <w:bottom w:val="single" w:sz="6" w:space="0" w:color="auto"/>
              <w:right w:val="single" w:sz="6" w:space="0" w:color="auto"/>
            </w:tcBorders>
          </w:tcPr>
          <w:p w14:paraId="34F60626" w14:textId="77777777" w:rsidR="0044436F" w:rsidRPr="000B6193" w:rsidRDefault="0044436F" w:rsidP="009C30B1">
            <w:pPr>
              <w:pStyle w:val="TAC"/>
            </w:pPr>
            <w:r w:rsidRPr="000B6193">
              <w:t>B.2.2.3</w:t>
            </w:r>
          </w:p>
        </w:tc>
      </w:tr>
      <w:tr w:rsidR="0044436F" w:rsidRPr="000B6193" w14:paraId="38D4D836"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6A319C" w14:textId="77777777" w:rsidR="0044436F" w:rsidRPr="000B6193" w:rsidRDefault="0044436F" w:rsidP="009C30B1">
            <w:pPr>
              <w:pStyle w:val="TAL"/>
            </w:pPr>
            <w:r w:rsidRPr="000B6193">
              <w:t>4</w:t>
            </w:r>
          </w:p>
        </w:tc>
        <w:tc>
          <w:tcPr>
            <w:tcW w:w="3695" w:type="pct"/>
            <w:tcBorders>
              <w:top w:val="single" w:sz="6" w:space="0" w:color="auto"/>
              <w:left w:val="single" w:sz="6" w:space="0" w:color="auto"/>
              <w:bottom w:val="single" w:sz="6" w:space="0" w:color="auto"/>
              <w:right w:val="single" w:sz="6" w:space="0" w:color="auto"/>
            </w:tcBorders>
            <w:vAlign w:val="center"/>
          </w:tcPr>
          <w:p w14:paraId="58FE1BBE" w14:textId="77777777" w:rsidR="0044436F" w:rsidRPr="000B6193" w:rsidRDefault="0044436F" w:rsidP="009C30B1">
            <w:pPr>
              <w:pStyle w:val="TAL"/>
            </w:pPr>
            <w:r w:rsidRPr="000B6193">
              <w:t>Mismatch</w:t>
            </w:r>
          </w:p>
        </w:tc>
        <w:tc>
          <w:tcPr>
            <w:tcW w:w="918" w:type="pct"/>
            <w:tcBorders>
              <w:top w:val="single" w:sz="6" w:space="0" w:color="auto"/>
              <w:left w:val="single" w:sz="6" w:space="0" w:color="auto"/>
              <w:bottom w:val="single" w:sz="6" w:space="0" w:color="auto"/>
              <w:right w:val="single" w:sz="6" w:space="0" w:color="auto"/>
            </w:tcBorders>
          </w:tcPr>
          <w:p w14:paraId="277B1B58" w14:textId="77777777" w:rsidR="0044436F" w:rsidRPr="000B6193" w:rsidRDefault="0044436F" w:rsidP="009C30B1">
            <w:pPr>
              <w:pStyle w:val="TAC"/>
              <w:rPr>
                <w:lang w:eastAsia="ja-JP"/>
              </w:rPr>
            </w:pPr>
            <w:r w:rsidRPr="000B6193">
              <w:t>B.2.2.4</w:t>
            </w:r>
          </w:p>
        </w:tc>
      </w:tr>
      <w:tr w:rsidR="0044436F" w:rsidRPr="000B6193" w14:paraId="5DADDDBE"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774FE8" w14:textId="77777777" w:rsidR="0044436F" w:rsidRPr="000B6193" w:rsidRDefault="0044436F" w:rsidP="009C30B1">
            <w:pPr>
              <w:pStyle w:val="TAL"/>
            </w:pPr>
            <w:r w:rsidRPr="000B6193">
              <w:t>5</w:t>
            </w:r>
          </w:p>
        </w:tc>
        <w:tc>
          <w:tcPr>
            <w:tcW w:w="3695" w:type="pct"/>
            <w:tcBorders>
              <w:top w:val="single" w:sz="6" w:space="0" w:color="auto"/>
              <w:left w:val="single" w:sz="6" w:space="0" w:color="auto"/>
              <w:bottom w:val="single" w:sz="6" w:space="0" w:color="auto"/>
              <w:right w:val="single" w:sz="6" w:space="0" w:color="auto"/>
            </w:tcBorders>
            <w:vAlign w:val="center"/>
          </w:tcPr>
          <w:p w14:paraId="74414B46" w14:textId="77777777" w:rsidR="0044436F" w:rsidRPr="000B6193" w:rsidRDefault="0044436F" w:rsidP="009C30B1">
            <w:pPr>
              <w:pStyle w:val="TAL"/>
            </w:pPr>
            <w:r w:rsidRPr="000B6193">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7F1AE06" w14:textId="77777777" w:rsidR="0044436F" w:rsidRPr="000B6193" w:rsidRDefault="0044436F" w:rsidP="009C30B1">
            <w:pPr>
              <w:pStyle w:val="TAC"/>
            </w:pPr>
            <w:r w:rsidRPr="000B6193">
              <w:t>B.2.2.5</w:t>
            </w:r>
          </w:p>
        </w:tc>
      </w:tr>
      <w:tr w:rsidR="0044436F" w:rsidRPr="000B6193" w14:paraId="70E8781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209963" w14:textId="77777777" w:rsidR="0044436F" w:rsidRPr="000B6193" w:rsidRDefault="0044436F" w:rsidP="009C30B1">
            <w:pPr>
              <w:pStyle w:val="TAL"/>
            </w:pPr>
            <w:r w:rsidRPr="000B6193">
              <w:t>6</w:t>
            </w:r>
          </w:p>
        </w:tc>
        <w:tc>
          <w:tcPr>
            <w:tcW w:w="3695" w:type="pct"/>
            <w:tcBorders>
              <w:top w:val="single" w:sz="6" w:space="0" w:color="auto"/>
              <w:left w:val="single" w:sz="6" w:space="0" w:color="auto"/>
              <w:bottom w:val="single" w:sz="6" w:space="0" w:color="auto"/>
              <w:right w:val="single" w:sz="6" w:space="0" w:color="auto"/>
            </w:tcBorders>
            <w:vAlign w:val="center"/>
          </w:tcPr>
          <w:p w14:paraId="67A96339" w14:textId="77777777" w:rsidR="0044436F" w:rsidRPr="000B6193" w:rsidRDefault="0044436F" w:rsidP="009C30B1">
            <w:pPr>
              <w:pStyle w:val="TAL"/>
            </w:pPr>
            <w:r w:rsidRPr="000B6193">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8507013" w14:textId="77777777" w:rsidR="0044436F" w:rsidRPr="000B6193" w:rsidRDefault="0044436F" w:rsidP="009C30B1">
            <w:pPr>
              <w:pStyle w:val="TAC"/>
              <w:rPr>
                <w:lang w:eastAsia="ja-JP"/>
              </w:rPr>
            </w:pPr>
            <w:r w:rsidRPr="000B6193">
              <w:t>B.2.2.6</w:t>
            </w:r>
          </w:p>
        </w:tc>
      </w:tr>
      <w:tr w:rsidR="0044436F" w:rsidRPr="000B6193" w14:paraId="23DD8BDF"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541FD7" w14:textId="77777777" w:rsidR="0044436F" w:rsidRPr="000B6193" w:rsidRDefault="0044436F" w:rsidP="009C30B1">
            <w:pPr>
              <w:pStyle w:val="TAL"/>
            </w:pPr>
            <w:r w:rsidRPr="000B6193">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3563CF8" w14:textId="77777777" w:rsidR="0044436F" w:rsidRPr="000B6193" w:rsidRDefault="0044436F" w:rsidP="009C30B1">
            <w:pPr>
              <w:pStyle w:val="TAL"/>
            </w:pPr>
            <w:r w:rsidRPr="000B6193">
              <w:t>Phase curvature</w:t>
            </w:r>
          </w:p>
        </w:tc>
        <w:tc>
          <w:tcPr>
            <w:tcW w:w="918" w:type="pct"/>
            <w:tcBorders>
              <w:top w:val="single" w:sz="6" w:space="0" w:color="auto"/>
              <w:left w:val="single" w:sz="6" w:space="0" w:color="auto"/>
              <w:bottom w:val="single" w:sz="6" w:space="0" w:color="auto"/>
              <w:right w:val="single" w:sz="6" w:space="0" w:color="auto"/>
            </w:tcBorders>
          </w:tcPr>
          <w:p w14:paraId="0E6DC2F9" w14:textId="77777777" w:rsidR="0044436F" w:rsidRPr="000B6193" w:rsidRDefault="0044436F" w:rsidP="009C30B1">
            <w:pPr>
              <w:pStyle w:val="TAC"/>
              <w:rPr>
                <w:lang w:eastAsia="ja-JP"/>
              </w:rPr>
            </w:pPr>
            <w:r w:rsidRPr="000B6193">
              <w:t>B.2.2.7</w:t>
            </w:r>
          </w:p>
        </w:tc>
      </w:tr>
      <w:tr w:rsidR="0044436F" w:rsidRPr="000B6193" w14:paraId="740FC27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4BB372" w14:textId="77777777" w:rsidR="0044436F" w:rsidRPr="000B6193" w:rsidRDefault="0044436F" w:rsidP="009C30B1">
            <w:pPr>
              <w:pStyle w:val="TAL"/>
              <w:rPr>
                <w:lang w:eastAsia="ja-JP"/>
              </w:rPr>
            </w:pPr>
            <w:r w:rsidRPr="000B619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42FD031" w14:textId="77777777" w:rsidR="0044436F" w:rsidRPr="000B6193" w:rsidRDefault="0044436F" w:rsidP="009C30B1">
            <w:pPr>
              <w:pStyle w:val="TAL"/>
            </w:pPr>
            <w:r w:rsidRPr="000B6193">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952AEFB" w14:textId="77777777" w:rsidR="0044436F" w:rsidRPr="000B6193" w:rsidRDefault="0044436F" w:rsidP="009C30B1">
            <w:pPr>
              <w:pStyle w:val="TAC"/>
              <w:rPr>
                <w:lang w:eastAsia="ja-JP"/>
              </w:rPr>
            </w:pPr>
            <w:r w:rsidRPr="000B6193">
              <w:t>B.2.2.8</w:t>
            </w:r>
          </w:p>
        </w:tc>
      </w:tr>
      <w:tr w:rsidR="0044436F" w:rsidRPr="000B6193" w14:paraId="3CC1503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A3ABF1" w14:textId="77777777" w:rsidR="0044436F" w:rsidRPr="000B6193" w:rsidRDefault="0044436F" w:rsidP="009C30B1">
            <w:pPr>
              <w:pStyle w:val="TAL"/>
              <w:rPr>
                <w:lang w:eastAsia="ja-JP"/>
              </w:rPr>
            </w:pPr>
            <w:r w:rsidRPr="000B6193">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1080142" w14:textId="77777777" w:rsidR="0044436F" w:rsidRPr="000B6193" w:rsidRDefault="0044436F" w:rsidP="009C30B1">
            <w:pPr>
              <w:pStyle w:val="TAL"/>
            </w:pPr>
            <w:r w:rsidRPr="000B6193">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B253078" w14:textId="77777777" w:rsidR="0044436F" w:rsidRPr="000B6193" w:rsidRDefault="0044436F" w:rsidP="009C30B1">
            <w:pPr>
              <w:pStyle w:val="TAC"/>
              <w:rPr>
                <w:lang w:eastAsia="ja-JP"/>
              </w:rPr>
            </w:pPr>
            <w:r w:rsidRPr="000B6193">
              <w:t>B.2.2.9</w:t>
            </w:r>
          </w:p>
        </w:tc>
      </w:tr>
      <w:tr w:rsidR="0044436F" w:rsidRPr="000B6193" w14:paraId="04E6CC7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2F725F" w14:textId="77777777" w:rsidR="0044436F" w:rsidRPr="000B6193" w:rsidRDefault="0044436F" w:rsidP="009C30B1">
            <w:pPr>
              <w:pStyle w:val="TAL"/>
              <w:rPr>
                <w:lang w:eastAsia="zh-CN"/>
              </w:rPr>
            </w:pPr>
            <w:r w:rsidRPr="000B6193">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A439448" w14:textId="77777777" w:rsidR="0044436F" w:rsidRPr="000B6193" w:rsidRDefault="0044436F" w:rsidP="009C30B1">
            <w:pPr>
              <w:pStyle w:val="TAL"/>
              <w:rPr>
                <w:lang w:eastAsia="ja-JP"/>
              </w:rPr>
            </w:pPr>
            <w:r w:rsidRPr="000B6193">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D9C6BF7" w14:textId="77777777" w:rsidR="0044436F" w:rsidRPr="000B6193" w:rsidRDefault="0044436F" w:rsidP="009C30B1">
            <w:pPr>
              <w:pStyle w:val="TAC"/>
              <w:rPr>
                <w:lang w:eastAsia="ja-JP"/>
              </w:rPr>
            </w:pPr>
            <w:r w:rsidRPr="000B6193">
              <w:t>B.2.2.10</w:t>
            </w:r>
          </w:p>
        </w:tc>
      </w:tr>
      <w:tr w:rsidR="0044436F" w:rsidRPr="000B6193" w14:paraId="7F055A1E"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3E634C" w14:textId="77777777" w:rsidR="0044436F" w:rsidRPr="000B6193" w:rsidRDefault="0044436F" w:rsidP="009C30B1">
            <w:pPr>
              <w:pStyle w:val="TAL"/>
              <w:rPr>
                <w:lang w:eastAsia="zh-CN"/>
              </w:rPr>
            </w:pPr>
            <w:r w:rsidRPr="000B6193">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5741653" w14:textId="77777777" w:rsidR="0044436F" w:rsidRPr="000B6193" w:rsidRDefault="0044436F" w:rsidP="009C30B1">
            <w:pPr>
              <w:pStyle w:val="TAL"/>
            </w:pPr>
            <w:r w:rsidRPr="000B619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1896570" w14:textId="77777777" w:rsidR="0044436F" w:rsidRPr="000B6193" w:rsidRDefault="0044436F" w:rsidP="009C30B1">
            <w:pPr>
              <w:pStyle w:val="TAC"/>
            </w:pPr>
            <w:r w:rsidRPr="000B6193">
              <w:t>B.2.2.11</w:t>
            </w:r>
          </w:p>
        </w:tc>
      </w:tr>
      <w:tr w:rsidR="0044436F" w:rsidRPr="000B6193" w14:paraId="787FAD2A"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5F2856" w14:textId="77777777" w:rsidR="0044436F" w:rsidRPr="000B6193" w:rsidRDefault="0044436F" w:rsidP="009C30B1">
            <w:pPr>
              <w:pStyle w:val="TAL"/>
              <w:rPr>
                <w:lang w:eastAsia="zh-CN"/>
              </w:rPr>
            </w:pPr>
            <w:r w:rsidRPr="000B6193">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C9B3366" w14:textId="77777777" w:rsidR="0044436F" w:rsidRPr="000B6193" w:rsidRDefault="0044436F" w:rsidP="009C30B1">
            <w:pPr>
              <w:pStyle w:val="TAL"/>
            </w:pPr>
            <w:r w:rsidRPr="000B6193">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90FA6D2" w14:textId="77777777" w:rsidR="0044436F" w:rsidRPr="000B6193" w:rsidRDefault="0044436F" w:rsidP="009C30B1">
            <w:pPr>
              <w:pStyle w:val="TAC"/>
            </w:pPr>
            <w:r w:rsidRPr="000B6193">
              <w:t>B.2.2.12</w:t>
            </w:r>
          </w:p>
        </w:tc>
      </w:tr>
      <w:tr w:rsidR="0044436F" w:rsidRPr="000B6193" w14:paraId="07E5B2D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230D28" w14:textId="77777777" w:rsidR="0044436F" w:rsidRPr="000B6193" w:rsidRDefault="0044436F" w:rsidP="009C30B1">
            <w:pPr>
              <w:pStyle w:val="TAL"/>
              <w:rPr>
                <w:lang w:eastAsia="zh-CN"/>
              </w:rPr>
            </w:pPr>
            <w:r w:rsidRPr="000B6193">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CBC9CC3" w14:textId="77777777" w:rsidR="0044436F" w:rsidRPr="000B6193" w:rsidRDefault="0044436F" w:rsidP="009C30B1">
            <w:pPr>
              <w:pStyle w:val="TAL"/>
              <w:rPr>
                <w:lang w:eastAsia="ja-JP"/>
              </w:rPr>
            </w:pPr>
            <w:r w:rsidRPr="000B6193">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2AD6A787" w14:textId="77777777" w:rsidR="0044436F" w:rsidRPr="000B6193" w:rsidRDefault="0044436F" w:rsidP="009C30B1">
            <w:pPr>
              <w:pStyle w:val="TAC"/>
            </w:pPr>
            <w:r w:rsidRPr="000B6193">
              <w:t>B.2.2.22</w:t>
            </w:r>
          </w:p>
        </w:tc>
      </w:tr>
      <w:tr w:rsidR="0044436F" w:rsidRPr="000B6193" w14:paraId="1F07820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0AE947" w14:textId="77777777" w:rsidR="0044436F" w:rsidRPr="000B6193" w:rsidRDefault="0044436F" w:rsidP="009C30B1">
            <w:pPr>
              <w:pStyle w:val="TAL"/>
              <w:rPr>
                <w:lang w:eastAsia="zh-CN"/>
              </w:rPr>
            </w:pPr>
            <w:r w:rsidRPr="000B6193">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7A41658" w14:textId="77777777" w:rsidR="0044436F" w:rsidRPr="000B6193" w:rsidRDefault="0044436F" w:rsidP="009C30B1">
            <w:pPr>
              <w:pStyle w:val="TAL"/>
              <w:rPr>
                <w:lang w:eastAsia="ja-JP"/>
              </w:rPr>
            </w:pPr>
            <w:r w:rsidRPr="000B6193">
              <w:t xml:space="preserve">Influence of </w:t>
            </w:r>
            <w:r w:rsidRPr="000B6193">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CFA07BB" w14:textId="77777777" w:rsidR="0044436F" w:rsidRPr="000B6193" w:rsidRDefault="0044436F" w:rsidP="009C30B1">
            <w:pPr>
              <w:pStyle w:val="TAC"/>
            </w:pPr>
            <w:r w:rsidRPr="000B6193">
              <w:t>B.2.2.23</w:t>
            </w:r>
          </w:p>
        </w:tc>
      </w:tr>
      <w:tr w:rsidR="0044436F" w:rsidRPr="000B6193" w14:paraId="472940F0"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131795" w14:textId="77777777" w:rsidR="0044436F" w:rsidRPr="000B6193" w:rsidRDefault="0044436F" w:rsidP="009C30B1">
            <w:pPr>
              <w:pStyle w:val="TAL"/>
              <w:rPr>
                <w:lang w:eastAsia="ja-JP"/>
              </w:rPr>
            </w:pPr>
            <w:r w:rsidRPr="000B6193">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D7CAA50" w14:textId="77777777" w:rsidR="0044436F" w:rsidRPr="000B6193" w:rsidRDefault="0044436F" w:rsidP="009C30B1">
            <w:pPr>
              <w:pStyle w:val="TAL"/>
            </w:pPr>
            <w:r w:rsidRPr="000B6193">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29E8A36" w14:textId="77777777" w:rsidR="0044436F" w:rsidRPr="000B6193" w:rsidRDefault="0044436F" w:rsidP="009C30B1">
            <w:pPr>
              <w:pStyle w:val="TAC"/>
              <w:rPr>
                <w:lang w:eastAsia="ja-JP"/>
              </w:rPr>
            </w:pPr>
            <w:r w:rsidRPr="000B6193">
              <w:rPr>
                <w:lang w:eastAsia="ja-JP"/>
              </w:rPr>
              <w:t>B.2.2.25</w:t>
            </w:r>
          </w:p>
        </w:tc>
      </w:tr>
      <w:tr w:rsidR="0044436F" w:rsidRPr="000B6193" w14:paraId="1EC88D9B"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AD12D4" w14:textId="77777777" w:rsidR="0044436F" w:rsidRPr="000B6193" w:rsidRDefault="0044436F" w:rsidP="009C30B1">
            <w:pPr>
              <w:pStyle w:val="TAL"/>
              <w:rPr>
                <w:lang w:eastAsia="ja-JP"/>
              </w:rPr>
            </w:pPr>
            <w:r w:rsidRPr="000B6193">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EB8081C" w14:textId="77777777" w:rsidR="0044436F" w:rsidRPr="000B6193" w:rsidRDefault="0044436F" w:rsidP="009C30B1">
            <w:pPr>
              <w:pStyle w:val="TAL"/>
            </w:pPr>
            <w:r w:rsidRPr="000B6193">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51C03C0" w14:textId="77777777" w:rsidR="0044436F" w:rsidRPr="000B6193" w:rsidRDefault="0044436F" w:rsidP="009C30B1">
            <w:pPr>
              <w:pStyle w:val="TAC"/>
              <w:rPr>
                <w:lang w:eastAsia="ja-JP"/>
              </w:rPr>
            </w:pPr>
            <w:r w:rsidRPr="000B6193">
              <w:rPr>
                <w:lang w:eastAsia="ja-JP"/>
              </w:rPr>
              <w:t>B.2.2.26</w:t>
            </w:r>
          </w:p>
        </w:tc>
      </w:tr>
      <w:tr w:rsidR="0044436F" w:rsidRPr="000B6193" w14:paraId="3D6E223D"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EED3746" w14:textId="77777777" w:rsidR="0044436F" w:rsidRPr="000B6193" w:rsidRDefault="0044436F" w:rsidP="009C30B1">
            <w:pPr>
              <w:pStyle w:val="TAH"/>
            </w:pPr>
            <w:r w:rsidRPr="000B6193">
              <w:t>Stage 1: Calibration measurement</w:t>
            </w:r>
          </w:p>
        </w:tc>
      </w:tr>
      <w:tr w:rsidR="0044436F" w:rsidRPr="000B6193" w14:paraId="74E3F880"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2465A3" w14:textId="77777777" w:rsidR="0044436F" w:rsidRPr="000B6193" w:rsidRDefault="0044436F" w:rsidP="009C30B1">
            <w:pPr>
              <w:pStyle w:val="TAL"/>
              <w:rPr>
                <w:lang w:eastAsia="ja-JP"/>
              </w:rPr>
            </w:pPr>
            <w:r w:rsidRPr="000B6193">
              <w:t>1</w:t>
            </w:r>
            <w:r w:rsidRPr="000B6193">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05BF223" w14:textId="77777777" w:rsidR="0044436F" w:rsidRPr="000B6193" w:rsidRDefault="0044436F" w:rsidP="009C30B1">
            <w:pPr>
              <w:pStyle w:val="TAL"/>
              <w:rPr>
                <w:lang w:eastAsia="zh-CN"/>
              </w:rPr>
            </w:pPr>
            <w:r w:rsidRPr="000B6193">
              <w:t>Mismatch</w:t>
            </w:r>
          </w:p>
        </w:tc>
        <w:tc>
          <w:tcPr>
            <w:tcW w:w="918" w:type="pct"/>
            <w:tcBorders>
              <w:top w:val="single" w:sz="6" w:space="0" w:color="auto"/>
              <w:left w:val="single" w:sz="6" w:space="0" w:color="auto"/>
              <w:bottom w:val="single" w:sz="6" w:space="0" w:color="auto"/>
              <w:right w:val="single" w:sz="6" w:space="0" w:color="auto"/>
            </w:tcBorders>
          </w:tcPr>
          <w:p w14:paraId="0264ECFB" w14:textId="77777777" w:rsidR="0044436F" w:rsidRPr="000B6193" w:rsidRDefault="0044436F" w:rsidP="009C30B1">
            <w:pPr>
              <w:pStyle w:val="TAC"/>
            </w:pPr>
            <w:r w:rsidRPr="000B6193">
              <w:t>B.2.2.4</w:t>
            </w:r>
          </w:p>
        </w:tc>
      </w:tr>
      <w:tr w:rsidR="0044436F" w:rsidRPr="000B6193" w14:paraId="58A951D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C143DB" w14:textId="77777777" w:rsidR="0044436F" w:rsidRPr="000B6193" w:rsidRDefault="0044436F" w:rsidP="009C30B1">
            <w:pPr>
              <w:pStyle w:val="TAL"/>
              <w:rPr>
                <w:lang w:eastAsia="ja-JP"/>
              </w:rPr>
            </w:pPr>
            <w:r w:rsidRPr="000B6193">
              <w:t>1</w:t>
            </w:r>
            <w:r w:rsidRPr="000B619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95514FB" w14:textId="77777777" w:rsidR="0044436F" w:rsidRPr="000B6193" w:rsidRDefault="0044436F" w:rsidP="009C30B1">
            <w:pPr>
              <w:pStyle w:val="TAL"/>
              <w:rPr>
                <w:lang w:eastAsia="ja-JP"/>
              </w:rPr>
            </w:pPr>
            <w:r w:rsidRPr="000B6193">
              <w:t>Amplifier Uncertainties</w:t>
            </w:r>
          </w:p>
        </w:tc>
        <w:tc>
          <w:tcPr>
            <w:tcW w:w="918" w:type="pct"/>
            <w:tcBorders>
              <w:top w:val="single" w:sz="6" w:space="0" w:color="auto"/>
              <w:left w:val="single" w:sz="6" w:space="0" w:color="auto"/>
              <w:bottom w:val="single" w:sz="6" w:space="0" w:color="auto"/>
              <w:right w:val="single" w:sz="6" w:space="0" w:color="auto"/>
            </w:tcBorders>
          </w:tcPr>
          <w:p w14:paraId="3012B4A8" w14:textId="77777777" w:rsidR="0044436F" w:rsidRPr="000B6193" w:rsidRDefault="0044436F" w:rsidP="009C30B1">
            <w:pPr>
              <w:pStyle w:val="TAC"/>
            </w:pPr>
            <w:r w:rsidRPr="000B6193">
              <w:t>B.2.2.8</w:t>
            </w:r>
          </w:p>
        </w:tc>
      </w:tr>
      <w:tr w:rsidR="0044436F" w:rsidRPr="000B6193" w14:paraId="3A2E2A62"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B5A9E0" w14:textId="77777777" w:rsidR="0044436F" w:rsidRPr="000B6193" w:rsidRDefault="0044436F" w:rsidP="009C30B1">
            <w:pPr>
              <w:pStyle w:val="TAL"/>
              <w:rPr>
                <w:lang w:eastAsia="ja-JP"/>
              </w:rPr>
            </w:pPr>
            <w:r w:rsidRPr="000B6193">
              <w:t>1</w:t>
            </w:r>
            <w:r w:rsidRPr="000B6193">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E42F17C" w14:textId="77777777" w:rsidR="0044436F" w:rsidRPr="000B6193" w:rsidRDefault="0044436F" w:rsidP="009C30B1">
            <w:pPr>
              <w:pStyle w:val="TAL"/>
              <w:rPr>
                <w:lang w:eastAsia="ja-JP"/>
              </w:rPr>
            </w:pPr>
            <w:r w:rsidRPr="000B6193">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936E64F" w14:textId="77777777" w:rsidR="0044436F" w:rsidRPr="000B6193" w:rsidRDefault="0044436F" w:rsidP="009C30B1">
            <w:pPr>
              <w:pStyle w:val="TAC"/>
            </w:pPr>
            <w:r w:rsidRPr="000B6193">
              <w:t>B.2.2.13</w:t>
            </w:r>
          </w:p>
        </w:tc>
      </w:tr>
      <w:tr w:rsidR="0044436F" w:rsidRPr="000B6193" w14:paraId="4A7C951A"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1CC899" w14:textId="77777777" w:rsidR="0044436F" w:rsidRPr="000B6193" w:rsidRDefault="0044436F" w:rsidP="009C30B1">
            <w:pPr>
              <w:pStyle w:val="TAL"/>
              <w:rPr>
                <w:lang w:eastAsia="ja-JP"/>
              </w:rPr>
            </w:pPr>
            <w:r w:rsidRPr="000B6193">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34844A4" w14:textId="77777777" w:rsidR="0044436F" w:rsidRPr="000B6193" w:rsidRDefault="0044436F" w:rsidP="009C30B1">
            <w:pPr>
              <w:pStyle w:val="TAL"/>
              <w:rPr>
                <w:lang w:eastAsia="ja-JP"/>
              </w:rPr>
            </w:pPr>
            <w:r w:rsidRPr="000B6193">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67DFDC1" w14:textId="77777777" w:rsidR="0044436F" w:rsidRPr="000B6193" w:rsidRDefault="0044436F" w:rsidP="009C30B1">
            <w:pPr>
              <w:pStyle w:val="TAC"/>
            </w:pPr>
            <w:r w:rsidRPr="000B6193">
              <w:t>B.2.2.14</w:t>
            </w:r>
          </w:p>
        </w:tc>
      </w:tr>
      <w:tr w:rsidR="0044436F" w:rsidRPr="000B6193" w14:paraId="6441119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70E4EF" w14:textId="77777777" w:rsidR="0044436F" w:rsidRPr="000B6193" w:rsidRDefault="0044436F" w:rsidP="009C30B1">
            <w:pPr>
              <w:pStyle w:val="TAL"/>
              <w:rPr>
                <w:lang w:eastAsia="ja-JP"/>
              </w:rPr>
            </w:pPr>
            <w:r w:rsidRPr="000B6193">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E0B5A2D" w14:textId="77777777" w:rsidR="0044436F" w:rsidRPr="000B6193" w:rsidRDefault="0044436F" w:rsidP="009C30B1">
            <w:pPr>
              <w:pStyle w:val="TAL"/>
              <w:rPr>
                <w:lang w:eastAsia="ja-JP"/>
              </w:rPr>
            </w:pPr>
            <w:r w:rsidRPr="000B6193">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48F3069" w14:textId="77777777" w:rsidR="0044436F" w:rsidRPr="000B6193" w:rsidRDefault="0044436F" w:rsidP="009C30B1">
            <w:pPr>
              <w:pStyle w:val="TAC"/>
            </w:pPr>
            <w:r w:rsidRPr="000B6193">
              <w:t>B.2.2.15</w:t>
            </w:r>
          </w:p>
        </w:tc>
      </w:tr>
      <w:tr w:rsidR="0044436F" w:rsidRPr="000B6193" w14:paraId="03B4FBA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4CF22D" w14:textId="77777777" w:rsidR="0044436F" w:rsidRPr="000B6193" w:rsidRDefault="0044436F" w:rsidP="009C30B1">
            <w:pPr>
              <w:pStyle w:val="TAL"/>
              <w:rPr>
                <w:lang w:eastAsia="ja-JP"/>
              </w:rPr>
            </w:pPr>
            <w:r w:rsidRPr="000B6193">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5F368C9" w14:textId="77777777" w:rsidR="0044436F" w:rsidRPr="000B6193" w:rsidRDefault="0044436F" w:rsidP="009C30B1">
            <w:pPr>
              <w:pStyle w:val="TAL"/>
              <w:rPr>
                <w:lang w:eastAsia="ja-JP"/>
              </w:rPr>
            </w:pPr>
            <w:r w:rsidRPr="000B6193">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607C8F3" w14:textId="77777777" w:rsidR="0044436F" w:rsidRPr="000B6193" w:rsidRDefault="0044436F" w:rsidP="009C30B1">
            <w:pPr>
              <w:pStyle w:val="TAC"/>
            </w:pPr>
            <w:r w:rsidRPr="000B6193">
              <w:t>B.2.2.16</w:t>
            </w:r>
          </w:p>
        </w:tc>
      </w:tr>
      <w:tr w:rsidR="0044436F" w:rsidRPr="000B6193" w14:paraId="30D74A9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2611CD" w14:textId="77777777" w:rsidR="0044436F" w:rsidRPr="000B6193" w:rsidRDefault="0044436F" w:rsidP="009C30B1">
            <w:pPr>
              <w:pStyle w:val="TAL"/>
              <w:rPr>
                <w:lang w:eastAsia="ja-JP"/>
              </w:rPr>
            </w:pPr>
            <w:r w:rsidRPr="000B6193">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C85B5CC" w14:textId="77777777" w:rsidR="0044436F" w:rsidRPr="000B6193" w:rsidRDefault="0044436F" w:rsidP="009C30B1">
            <w:pPr>
              <w:pStyle w:val="TAL"/>
            </w:pPr>
            <w:r w:rsidRPr="000B6193">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09C2228" w14:textId="77777777" w:rsidR="0044436F" w:rsidRPr="000B6193" w:rsidRDefault="0044436F" w:rsidP="009C30B1">
            <w:pPr>
              <w:pStyle w:val="TAC"/>
            </w:pPr>
            <w:r w:rsidRPr="000B6193">
              <w:t>B.2.2.18</w:t>
            </w:r>
          </w:p>
        </w:tc>
      </w:tr>
      <w:tr w:rsidR="0044436F" w:rsidRPr="000B6193" w14:paraId="5C3103D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54AE90" w14:textId="77777777" w:rsidR="0044436F" w:rsidRPr="000B6193" w:rsidDel="00842179" w:rsidRDefault="0044436F" w:rsidP="009C30B1">
            <w:pPr>
              <w:pStyle w:val="TAL"/>
              <w:rPr>
                <w:lang w:eastAsia="ja-JP"/>
              </w:rPr>
            </w:pPr>
            <w:r w:rsidRPr="000B6193">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1B996E4" w14:textId="77777777" w:rsidR="0044436F" w:rsidRPr="000B6193" w:rsidRDefault="0044436F" w:rsidP="009C30B1">
            <w:pPr>
              <w:pStyle w:val="TAL"/>
            </w:pPr>
            <w:r w:rsidRPr="000B6193">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7DE74BA" w14:textId="77777777" w:rsidR="0044436F" w:rsidRPr="000B6193" w:rsidRDefault="0044436F" w:rsidP="009C30B1">
            <w:pPr>
              <w:pStyle w:val="TAC"/>
            </w:pPr>
            <w:r w:rsidRPr="000B6193">
              <w:t>B.2.2.19</w:t>
            </w:r>
          </w:p>
        </w:tc>
      </w:tr>
      <w:tr w:rsidR="0044436F" w:rsidRPr="000B6193" w14:paraId="0F3DE4B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6D7478" w14:textId="77777777" w:rsidR="0044436F" w:rsidRPr="000B6193" w:rsidRDefault="0044436F" w:rsidP="009C30B1">
            <w:pPr>
              <w:pStyle w:val="TAL"/>
              <w:rPr>
                <w:lang w:eastAsia="ja-JP"/>
              </w:rPr>
            </w:pPr>
            <w:r w:rsidRPr="000B6193">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51A1B3B" w14:textId="77777777" w:rsidR="0044436F" w:rsidRPr="000B6193" w:rsidRDefault="0044436F" w:rsidP="009C30B1">
            <w:pPr>
              <w:pStyle w:val="TAL"/>
            </w:pPr>
            <w:r w:rsidRPr="000B6193">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5934EAB" w14:textId="77777777" w:rsidR="0044436F" w:rsidRPr="000B6193" w:rsidRDefault="0044436F" w:rsidP="009C30B1">
            <w:pPr>
              <w:pStyle w:val="TAC"/>
            </w:pPr>
            <w:r w:rsidRPr="000B6193">
              <w:t>B.2.2.20</w:t>
            </w:r>
          </w:p>
        </w:tc>
      </w:tr>
      <w:tr w:rsidR="0044436F" w:rsidRPr="000B6193" w14:paraId="264019BF"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7C1E37" w14:textId="77777777" w:rsidR="0044436F" w:rsidRPr="000B6193" w:rsidRDefault="0044436F" w:rsidP="009C30B1">
            <w:pPr>
              <w:pStyle w:val="TAL"/>
              <w:rPr>
                <w:lang w:eastAsia="ja-JP"/>
              </w:rPr>
            </w:pPr>
            <w:r w:rsidRPr="000B6193">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8A006BD" w14:textId="77777777" w:rsidR="0044436F" w:rsidRPr="000B6193" w:rsidRDefault="0044436F" w:rsidP="009C30B1">
            <w:pPr>
              <w:pStyle w:val="TAL"/>
            </w:pPr>
            <w:r w:rsidRPr="000B6193">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E2F4392" w14:textId="77777777" w:rsidR="0044436F" w:rsidRPr="000B6193" w:rsidRDefault="0044436F" w:rsidP="009C30B1">
            <w:pPr>
              <w:pStyle w:val="TAC"/>
            </w:pPr>
            <w:r w:rsidRPr="000B6193">
              <w:t>B.2.2.21</w:t>
            </w:r>
          </w:p>
        </w:tc>
      </w:tr>
      <w:tr w:rsidR="0044436F" w:rsidRPr="000B6193" w14:paraId="1E6CC42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2888D6" w14:textId="77777777" w:rsidR="0044436F" w:rsidRPr="000B6193" w:rsidRDefault="0044436F" w:rsidP="009C30B1">
            <w:pPr>
              <w:pStyle w:val="TAL"/>
              <w:rPr>
                <w:lang w:eastAsia="ja-JP"/>
              </w:rPr>
            </w:pPr>
            <w:r w:rsidRPr="000B6193">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216220E" w14:textId="77777777" w:rsidR="0044436F" w:rsidRPr="000B6193" w:rsidRDefault="0044436F" w:rsidP="009C30B1">
            <w:pPr>
              <w:pStyle w:val="TAL"/>
            </w:pPr>
            <w:r w:rsidRPr="000B619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6254249" w14:textId="77777777" w:rsidR="0044436F" w:rsidRPr="000B6193" w:rsidRDefault="0044436F" w:rsidP="009C30B1">
            <w:pPr>
              <w:pStyle w:val="TAC"/>
            </w:pPr>
            <w:r w:rsidRPr="000B6193">
              <w:rPr>
                <w:lang w:eastAsia="ja-JP"/>
              </w:rPr>
              <w:t>B.2.2.11</w:t>
            </w:r>
          </w:p>
        </w:tc>
      </w:tr>
      <w:tr w:rsidR="0044436F" w:rsidRPr="000B6193" w14:paraId="08036771"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DAD2F7B" w14:textId="77777777" w:rsidR="0044436F" w:rsidRPr="000B6193" w:rsidRDefault="0044436F" w:rsidP="009C30B1">
            <w:pPr>
              <w:pStyle w:val="TAH"/>
            </w:pPr>
            <w:r w:rsidRPr="000B6193">
              <w:t>Systematic uncertainties</w:t>
            </w:r>
          </w:p>
        </w:tc>
      </w:tr>
      <w:tr w:rsidR="0044436F" w:rsidRPr="000B6193" w14:paraId="668AB4D7"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A400CB" w14:textId="77777777" w:rsidR="0044436F" w:rsidRPr="000B6193" w:rsidRDefault="0044436F" w:rsidP="009C30B1">
            <w:pPr>
              <w:pStyle w:val="TAL"/>
              <w:rPr>
                <w:lang w:eastAsia="ja-JP"/>
              </w:rPr>
            </w:pPr>
            <w:r w:rsidRPr="000B6193">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FBF1BB2" w14:textId="77777777" w:rsidR="0044436F" w:rsidRPr="000B6193" w:rsidRDefault="0044436F" w:rsidP="009C30B1">
            <w:pPr>
              <w:pStyle w:val="TAL"/>
            </w:pPr>
            <w:r w:rsidRPr="000B6193">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1968575" w14:textId="77777777" w:rsidR="0044436F" w:rsidRPr="000B6193" w:rsidRDefault="0044436F" w:rsidP="009C30B1">
            <w:pPr>
              <w:pStyle w:val="TAC"/>
            </w:pPr>
            <w:r w:rsidRPr="000B6193">
              <w:t>B.2.2.24</w:t>
            </w:r>
          </w:p>
        </w:tc>
      </w:tr>
      <w:tr w:rsidR="0044436F" w:rsidRPr="000B6193" w14:paraId="014CD4CC"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48860D" w14:textId="77777777" w:rsidR="0044436F" w:rsidRPr="000B6193" w:rsidRDefault="0044436F" w:rsidP="009C30B1">
            <w:pPr>
              <w:pStyle w:val="TAL"/>
              <w:rPr>
                <w:lang w:eastAsia="ja-JP"/>
              </w:rPr>
            </w:pPr>
            <w:r w:rsidRPr="000B6193">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34B9AC7" w14:textId="77777777" w:rsidR="0044436F" w:rsidRPr="000B6193" w:rsidRDefault="0044436F" w:rsidP="009C30B1">
            <w:pPr>
              <w:pStyle w:val="TAL"/>
            </w:pPr>
            <w:r w:rsidRPr="000B6193">
              <w:t>Influence of noise</w:t>
            </w:r>
          </w:p>
        </w:tc>
        <w:tc>
          <w:tcPr>
            <w:tcW w:w="918" w:type="pct"/>
            <w:tcBorders>
              <w:top w:val="single" w:sz="6" w:space="0" w:color="auto"/>
              <w:left w:val="single" w:sz="6" w:space="0" w:color="auto"/>
              <w:bottom w:val="single" w:sz="6" w:space="0" w:color="auto"/>
              <w:right w:val="single" w:sz="6" w:space="0" w:color="auto"/>
            </w:tcBorders>
          </w:tcPr>
          <w:p w14:paraId="667DC072" w14:textId="77777777" w:rsidR="0044436F" w:rsidRPr="000B6193" w:rsidRDefault="0044436F" w:rsidP="009C30B1">
            <w:pPr>
              <w:pStyle w:val="TAC"/>
              <w:rPr>
                <w:lang w:eastAsia="ja-JP"/>
              </w:rPr>
            </w:pPr>
            <w:r w:rsidRPr="000B6193">
              <w:rPr>
                <w:lang w:eastAsia="ja-JP"/>
              </w:rPr>
              <w:t>B.2.2.27</w:t>
            </w:r>
          </w:p>
        </w:tc>
      </w:tr>
    </w:tbl>
    <w:p w14:paraId="7B8C417D" w14:textId="77777777" w:rsidR="0044436F" w:rsidRPr="000B6193" w:rsidRDefault="0044436F" w:rsidP="0044436F">
      <w:pPr>
        <w:rPr>
          <w:lang w:eastAsia="zh-CN"/>
        </w:rPr>
      </w:pPr>
    </w:p>
    <w:p w14:paraId="4EB95F22" w14:textId="77777777" w:rsidR="0044436F" w:rsidRPr="000B6193" w:rsidRDefault="0044436F" w:rsidP="0044436F">
      <w:r w:rsidRPr="000B6193">
        <w:t>The uncertainty assessment tables are organized as follows:</w:t>
      </w:r>
    </w:p>
    <w:p w14:paraId="388370FF" w14:textId="77777777" w:rsidR="0044436F" w:rsidRPr="000B6193" w:rsidRDefault="0044436F" w:rsidP="0044436F">
      <w:pPr>
        <w:pStyle w:val="B1"/>
      </w:pPr>
      <w:r w:rsidRPr="000B6193">
        <w:t>-</w:t>
      </w:r>
      <w:r w:rsidRPr="000B6193">
        <w:tab/>
        <w:t>For the purpose of uncertainty assessment, the radiating antenna aperture of the DUT is denoted as D</w:t>
      </w:r>
    </w:p>
    <w:p w14:paraId="2592B1B8" w14:textId="77777777" w:rsidR="0044436F" w:rsidRPr="000B6193" w:rsidRDefault="0044436F" w:rsidP="0044436F">
      <w:pPr>
        <w:pStyle w:val="B1"/>
      </w:pPr>
      <w:r w:rsidRPr="000B6193">
        <w:t>-</w:t>
      </w:r>
      <w:r w:rsidRPr="000B6193">
        <w:tab/>
        <w:t xml:space="preserve">The uncertainty assessment has been derived for the case of </w:t>
      </w:r>
      <w:r w:rsidR="006F245C" w:rsidRPr="000B6193">
        <w:t>Quiet Zone</w:t>
      </w:r>
      <w:r w:rsidRPr="000B6193">
        <w:t xml:space="preserve"> size </w:t>
      </w:r>
      <w:r w:rsidR="006F245C" w:rsidRPr="000B6193">
        <w:t>≤</w:t>
      </w:r>
      <w:r w:rsidRPr="000B6193">
        <w:t xml:space="preserve"> 30 cm, f = {23.45GHz, 32.125GHz, 40.8GHz}, P = </w:t>
      </w:r>
      <w:r w:rsidRPr="000B6193">
        <w:rPr>
          <w:lang w:eastAsia="ja-JP"/>
        </w:rPr>
        <w:t>Maximum output power</w:t>
      </w:r>
      <w:r w:rsidR="00445F1B" w:rsidRPr="000B6193">
        <w:rPr>
          <w:lang w:eastAsia="ja-JP"/>
        </w:rPr>
        <w:t xml:space="preserve"> - MPR – MBR(Multi-band relaxation)</w:t>
      </w:r>
      <w:r w:rsidRPr="000B6193">
        <w:t>.</w:t>
      </w:r>
    </w:p>
    <w:p w14:paraId="07B89379" w14:textId="77777777" w:rsidR="0044436F" w:rsidRPr="000B6193" w:rsidRDefault="0044436F" w:rsidP="0044436F">
      <w:pPr>
        <w:pStyle w:val="B1"/>
        <w:rPr>
          <w:lang w:eastAsia="ja-JP"/>
        </w:rPr>
      </w:pPr>
      <w:r w:rsidRPr="000B6193">
        <w:t>-</w:t>
      </w:r>
      <w:r w:rsidRPr="000B6193">
        <w:tab/>
        <w:t xml:space="preserve">The uncertainty assessment for </w:t>
      </w:r>
      <w:r w:rsidR="00E81F8B" w:rsidRPr="000B6193">
        <w:rPr>
          <w:lang w:eastAsia="ja-JP"/>
        </w:rPr>
        <w:t>EIRP</w:t>
      </w:r>
      <w:r w:rsidR="00E81F8B" w:rsidRPr="000B6193">
        <w:t xml:space="preserve"> </w:t>
      </w:r>
      <w:r w:rsidRPr="000B6193">
        <w:t>is provided in Table B.</w:t>
      </w:r>
      <w:r w:rsidRPr="000B6193">
        <w:rPr>
          <w:lang w:eastAsia="ja-JP"/>
        </w:rPr>
        <w:t>17</w:t>
      </w:r>
      <w:r w:rsidRPr="000B6193">
        <w:t xml:space="preserve">.2-2 </w:t>
      </w:r>
      <w:r w:rsidR="007B0B59" w:rsidRPr="000B6193">
        <w:t xml:space="preserve">for PC3 UEs </w:t>
      </w:r>
      <w:r w:rsidRPr="000B6193">
        <w:t>and Table B.</w:t>
      </w:r>
      <w:r w:rsidRPr="000B6193">
        <w:rPr>
          <w:lang w:eastAsia="ja-JP"/>
        </w:rPr>
        <w:t>17</w:t>
      </w:r>
      <w:r w:rsidRPr="000B6193">
        <w:t>.2-3</w:t>
      </w:r>
      <w:r w:rsidR="007B0B59" w:rsidRPr="000B6193">
        <w:t xml:space="preserve"> for PC1 UEs</w:t>
      </w:r>
      <w:r w:rsidRPr="000B6193">
        <w:t>.</w:t>
      </w:r>
    </w:p>
    <w:p w14:paraId="4EFE4234" w14:textId="77777777" w:rsidR="0044436F" w:rsidRPr="000B6193" w:rsidRDefault="0044436F" w:rsidP="0044436F">
      <w:pPr>
        <w:pStyle w:val="TH"/>
      </w:pPr>
      <w:r w:rsidRPr="000B6193">
        <w:lastRenderedPageBreak/>
        <w:t xml:space="preserve">Table B.17.2-2: Uncertainty assessment for </w:t>
      </w:r>
      <w:r w:rsidR="00445F1B" w:rsidRPr="000B6193">
        <w:rPr>
          <w:lang w:eastAsia="ja-JP"/>
        </w:rPr>
        <w:t>EIRP</w:t>
      </w:r>
      <w:r w:rsidR="00445F1B" w:rsidRPr="000B6193">
        <w:t xml:space="preserve"> </w:t>
      </w:r>
      <w:r w:rsidRPr="000B6193">
        <w:t xml:space="preserve">measurement (f=23.45GHz, 32.125GHz, 40.8GHz, </w:t>
      </w:r>
      <w:r w:rsidR="006F245C" w:rsidRPr="000B6193">
        <w:t xml:space="preserve">Quiet Zone </w:t>
      </w:r>
      <w:r w:rsidRPr="000B6193">
        <w:t xml:space="preserve">size </w:t>
      </w:r>
      <w:r w:rsidR="006F245C" w:rsidRPr="000B6193">
        <w:rPr>
          <w:rFonts w:cs="Arial"/>
        </w:rPr>
        <w:t>≤</w:t>
      </w:r>
      <w:r w:rsidRPr="000B6193">
        <w:t xml:space="preserve"> </w:t>
      </w:r>
      <w:r w:rsidR="00172F8A" w:rsidRPr="000B6193">
        <w:t>30 cm</w:t>
      </w:r>
      <w:r w:rsidRPr="000B6193">
        <w:t>)</w:t>
      </w:r>
      <w:r w:rsidR="007B0B59" w:rsidRPr="000B6193">
        <w:t xml:space="preserve">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4436F" w:rsidRPr="000B6193" w14:paraId="62672F1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3E960B" w14:textId="77777777" w:rsidR="0044436F" w:rsidRPr="000B6193" w:rsidRDefault="0044436F" w:rsidP="009C30B1">
            <w:pPr>
              <w:pStyle w:val="TAH"/>
            </w:pPr>
            <w:r w:rsidRPr="000B619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B0ECC9B" w14:textId="77777777" w:rsidR="0044436F" w:rsidRPr="000B6193" w:rsidRDefault="0044436F" w:rsidP="009C30B1">
            <w:pPr>
              <w:pStyle w:val="TAH"/>
            </w:pPr>
            <w:r w:rsidRPr="000B6193">
              <w:t>Uncertainty source</w:t>
            </w:r>
          </w:p>
        </w:tc>
        <w:tc>
          <w:tcPr>
            <w:tcW w:w="1134" w:type="dxa"/>
            <w:tcBorders>
              <w:top w:val="single" w:sz="4" w:space="0" w:color="auto"/>
              <w:left w:val="single" w:sz="4" w:space="0" w:color="auto"/>
              <w:bottom w:val="single" w:sz="4" w:space="0" w:color="auto"/>
              <w:right w:val="single" w:sz="4" w:space="0" w:color="auto"/>
            </w:tcBorders>
          </w:tcPr>
          <w:p w14:paraId="01CC4163" w14:textId="77777777" w:rsidR="0044436F" w:rsidRPr="000B6193" w:rsidRDefault="0044436F" w:rsidP="009C30B1">
            <w:pPr>
              <w:pStyle w:val="TAH"/>
            </w:pPr>
            <w:r w:rsidRPr="000B6193">
              <w:t>Uncertainty value</w:t>
            </w:r>
          </w:p>
        </w:tc>
        <w:tc>
          <w:tcPr>
            <w:tcW w:w="1686" w:type="dxa"/>
            <w:tcBorders>
              <w:top w:val="single" w:sz="4" w:space="0" w:color="auto"/>
              <w:left w:val="single" w:sz="4" w:space="0" w:color="auto"/>
              <w:bottom w:val="single" w:sz="4" w:space="0" w:color="auto"/>
              <w:right w:val="single" w:sz="4" w:space="0" w:color="auto"/>
            </w:tcBorders>
          </w:tcPr>
          <w:p w14:paraId="13F515CF" w14:textId="77777777" w:rsidR="0044436F" w:rsidRPr="000B6193" w:rsidRDefault="0044436F" w:rsidP="009C30B1">
            <w:pPr>
              <w:pStyle w:val="TAH"/>
            </w:pPr>
            <w:r w:rsidRPr="000B619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C526B70" w14:textId="77777777" w:rsidR="0044436F" w:rsidRPr="000B6193" w:rsidRDefault="0044436F" w:rsidP="009C30B1">
            <w:pPr>
              <w:pStyle w:val="TAH"/>
            </w:pPr>
            <w:r w:rsidRPr="000B6193">
              <w:t xml:space="preserve">Divisor </w:t>
            </w:r>
          </w:p>
        </w:tc>
        <w:tc>
          <w:tcPr>
            <w:tcW w:w="1210" w:type="dxa"/>
            <w:tcBorders>
              <w:top w:val="single" w:sz="4" w:space="0" w:color="auto"/>
              <w:left w:val="single" w:sz="4" w:space="0" w:color="auto"/>
              <w:bottom w:val="single" w:sz="4" w:space="0" w:color="auto"/>
              <w:right w:val="single" w:sz="4" w:space="0" w:color="auto"/>
            </w:tcBorders>
          </w:tcPr>
          <w:p w14:paraId="40F06BDF" w14:textId="77777777" w:rsidR="0044436F" w:rsidRPr="000B6193" w:rsidRDefault="0044436F" w:rsidP="009C30B1">
            <w:pPr>
              <w:pStyle w:val="TAH"/>
            </w:pPr>
            <w:r w:rsidRPr="000B6193">
              <w:t>Standard uncertainty (σ) [dB]</w:t>
            </w:r>
          </w:p>
        </w:tc>
      </w:tr>
      <w:tr w:rsidR="0044436F" w:rsidRPr="000B6193" w14:paraId="5D2FB0A3"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B866078" w14:textId="77777777" w:rsidR="0044436F" w:rsidRPr="000B6193" w:rsidRDefault="0044436F" w:rsidP="009C30B1">
            <w:pPr>
              <w:pStyle w:val="TAH"/>
            </w:pPr>
            <w:r w:rsidRPr="000B6193">
              <w:t>Stage 2: DUT measurement</w:t>
            </w:r>
          </w:p>
        </w:tc>
      </w:tr>
      <w:tr w:rsidR="0044436F" w:rsidRPr="000B6193" w14:paraId="726C156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983D47" w14:textId="77777777" w:rsidR="0044436F" w:rsidRPr="000B6193" w:rsidRDefault="0044436F" w:rsidP="009C30B1">
            <w:pPr>
              <w:pStyle w:val="TAL"/>
            </w:pPr>
            <w:r w:rsidRPr="000B6193">
              <w:t>1</w:t>
            </w:r>
          </w:p>
        </w:tc>
        <w:tc>
          <w:tcPr>
            <w:tcW w:w="2949" w:type="dxa"/>
            <w:tcBorders>
              <w:top w:val="single" w:sz="4" w:space="0" w:color="auto"/>
              <w:left w:val="single" w:sz="4" w:space="0" w:color="auto"/>
              <w:bottom w:val="single" w:sz="4" w:space="0" w:color="auto"/>
              <w:right w:val="single" w:sz="4" w:space="0" w:color="auto"/>
            </w:tcBorders>
            <w:vAlign w:val="center"/>
          </w:tcPr>
          <w:p w14:paraId="30737B06" w14:textId="77777777" w:rsidR="0044436F" w:rsidRPr="000B6193" w:rsidRDefault="0044436F" w:rsidP="009C30B1">
            <w:pPr>
              <w:pStyle w:val="TAL"/>
              <w:rPr>
                <w:lang w:eastAsia="ja-JP"/>
              </w:rPr>
            </w:pPr>
            <w:r w:rsidRPr="000B619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94371CA" w14:textId="77777777" w:rsidR="0044436F" w:rsidRPr="000B6193" w:rsidRDefault="0044436F" w:rsidP="009C30B1">
            <w:pPr>
              <w:pStyle w:val="TAC"/>
            </w:pPr>
            <w:r w:rsidRPr="000B6193">
              <w:t>0.</w:t>
            </w:r>
            <w:r w:rsidR="005C5F04" w:rsidRPr="000B6193">
              <w:t>0</w:t>
            </w:r>
            <w:r w:rsidRPr="000B6193">
              <w:t>0</w:t>
            </w:r>
          </w:p>
        </w:tc>
        <w:tc>
          <w:tcPr>
            <w:tcW w:w="1686" w:type="dxa"/>
            <w:tcBorders>
              <w:top w:val="single" w:sz="4" w:space="0" w:color="auto"/>
              <w:left w:val="single" w:sz="4" w:space="0" w:color="auto"/>
              <w:bottom w:val="single" w:sz="4" w:space="0" w:color="auto"/>
              <w:right w:val="single" w:sz="4" w:space="0" w:color="auto"/>
            </w:tcBorders>
          </w:tcPr>
          <w:p w14:paraId="0B713FB5"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12A5B6C2"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7A60E632" w14:textId="77777777" w:rsidR="0044436F" w:rsidRPr="000B6193" w:rsidRDefault="0044436F" w:rsidP="009C30B1">
            <w:pPr>
              <w:pStyle w:val="TAC"/>
            </w:pPr>
            <w:r w:rsidRPr="000B6193">
              <w:t>0.0</w:t>
            </w:r>
            <w:r w:rsidR="005C5F04" w:rsidRPr="000B6193">
              <w:t>0</w:t>
            </w:r>
          </w:p>
        </w:tc>
      </w:tr>
      <w:tr w:rsidR="0044436F" w:rsidRPr="000B6193" w14:paraId="146D31B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7F142C" w14:textId="77777777" w:rsidR="0044436F" w:rsidRPr="000B6193" w:rsidRDefault="0044436F" w:rsidP="009C30B1">
            <w:pPr>
              <w:pStyle w:val="TAL"/>
            </w:pPr>
            <w:r w:rsidRPr="000B6193">
              <w:t>2</w:t>
            </w:r>
          </w:p>
        </w:tc>
        <w:tc>
          <w:tcPr>
            <w:tcW w:w="2949" w:type="dxa"/>
            <w:tcBorders>
              <w:top w:val="single" w:sz="4" w:space="0" w:color="auto"/>
              <w:left w:val="single" w:sz="4" w:space="0" w:color="auto"/>
              <w:bottom w:val="single" w:sz="4" w:space="0" w:color="auto"/>
              <w:right w:val="single" w:sz="4" w:space="0" w:color="auto"/>
            </w:tcBorders>
            <w:vAlign w:val="center"/>
          </w:tcPr>
          <w:p w14:paraId="2135B587" w14:textId="77777777" w:rsidR="0044436F" w:rsidRPr="000B6193" w:rsidRDefault="0044436F" w:rsidP="009C30B1">
            <w:pPr>
              <w:pStyle w:val="TAL"/>
              <w:rPr>
                <w:sz w:val="21"/>
                <w:lang w:eastAsia="ja-JP"/>
              </w:rPr>
            </w:pPr>
            <w:r w:rsidRPr="000B619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81B1D8"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1E906EFB" w14:textId="77777777" w:rsidR="0044436F" w:rsidRPr="000B6193" w:rsidRDefault="0044436F" w:rsidP="009C30B1">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25FE5FE9" w14:textId="77777777" w:rsidR="0044436F" w:rsidRPr="000B6193" w:rsidRDefault="0044436F" w:rsidP="009C30B1">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2AB2477C" w14:textId="77777777" w:rsidR="0044436F" w:rsidRPr="000B6193" w:rsidRDefault="0044436F" w:rsidP="009C30B1">
            <w:pPr>
              <w:pStyle w:val="TAC"/>
            </w:pPr>
            <w:r w:rsidRPr="000B6193">
              <w:t>0.00</w:t>
            </w:r>
          </w:p>
        </w:tc>
      </w:tr>
      <w:tr w:rsidR="0044436F" w:rsidRPr="000B6193" w14:paraId="1296596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19393C" w14:textId="77777777" w:rsidR="0044436F" w:rsidRPr="000B6193" w:rsidRDefault="0044436F" w:rsidP="009C30B1">
            <w:pPr>
              <w:pStyle w:val="TAL"/>
            </w:pPr>
            <w:r w:rsidRPr="000B6193">
              <w:t>3</w:t>
            </w:r>
          </w:p>
        </w:tc>
        <w:tc>
          <w:tcPr>
            <w:tcW w:w="2949" w:type="dxa"/>
            <w:tcBorders>
              <w:top w:val="single" w:sz="4" w:space="0" w:color="auto"/>
              <w:left w:val="single" w:sz="4" w:space="0" w:color="auto"/>
              <w:bottom w:val="single" w:sz="4" w:space="0" w:color="auto"/>
              <w:right w:val="single" w:sz="4" w:space="0" w:color="auto"/>
            </w:tcBorders>
            <w:vAlign w:val="center"/>
          </w:tcPr>
          <w:p w14:paraId="2EB58106" w14:textId="77777777" w:rsidR="0044436F" w:rsidRPr="000B6193" w:rsidRDefault="0044436F" w:rsidP="009C30B1">
            <w:pPr>
              <w:pStyle w:val="TAL"/>
            </w:pPr>
            <w:r w:rsidRPr="000B6193">
              <w:t>Quality of Quiet Zone (NOTE 1</w:t>
            </w:r>
            <w:r w:rsidR="006F245C" w:rsidRPr="000B6193">
              <w:t>0</w:t>
            </w:r>
            <w:r w:rsidRPr="000B6193">
              <w:t>)</w:t>
            </w:r>
          </w:p>
        </w:tc>
        <w:tc>
          <w:tcPr>
            <w:tcW w:w="1134" w:type="dxa"/>
            <w:tcBorders>
              <w:top w:val="single" w:sz="4" w:space="0" w:color="auto"/>
              <w:left w:val="single" w:sz="4" w:space="0" w:color="auto"/>
              <w:bottom w:val="single" w:sz="4" w:space="0" w:color="auto"/>
              <w:right w:val="single" w:sz="4" w:space="0" w:color="auto"/>
            </w:tcBorders>
          </w:tcPr>
          <w:p w14:paraId="04238EF0" w14:textId="77777777" w:rsidR="0044436F" w:rsidRPr="000B6193" w:rsidRDefault="0044436F" w:rsidP="009C30B1">
            <w:pPr>
              <w:pStyle w:val="TAC"/>
              <w:rPr>
                <w:lang w:eastAsia="ja-JP"/>
              </w:rPr>
            </w:pPr>
            <w:r w:rsidRPr="000B6193">
              <w:t>0.</w:t>
            </w:r>
            <w:r w:rsidR="005C5F04" w:rsidRPr="000B6193">
              <w:rPr>
                <w:lang w:eastAsia="ja-JP"/>
              </w:rPr>
              <w:t>5</w:t>
            </w:r>
            <w:r w:rsidR="00445F1B" w:rsidRPr="000B6193">
              <w:rPr>
                <w:lang w:eastAsia="ja-JP"/>
              </w:rPr>
              <w:t>2</w:t>
            </w:r>
          </w:p>
        </w:tc>
        <w:tc>
          <w:tcPr>
            <w:tcW w:w="1686" w:type="dxa"/>
            <w:tcBorders>
              <w:top w:val="single" w:sz="4" w:space="0" w:color="auto"/>
              <w:left w:val="single" w:sz="4" w:space="0" w:color="auto"/>
              <w:bottom w:val="single" w:sz="4" w:space="0" w:color="auto"/>
              <w:right w:val="single" w:sz="4" w:space="0" w:color="auto"/>
            </w:tcBorders>
          </w:tcPr>
          <w:p w14:paraId="632F32CD" w14:textId="77777777" w:rsidR="0044436F" w:rsidRPr="000B6193" w:rsidRDefault="0044436F" w:rsidP="009C30B1">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24BCC35B" w14:textId="77777777" w:rsidR="0044436F" w:rsidRPr="000B6193" w:rsidRDefault="0044436F" w:rsidP="009C30B1">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789F4E93" w14:textId="77777777" w:rsidR="0044436F" w:rsidRPr="000B6193" w:rsidRDefault="0044436F" w:rsidP="009C30B1">
            <w:pPr>
              <w:pStyle w:val="TAC"/>
              <w:rPr>
                <w:lang w:eastAsia="ja-JP"/>
              </w:rPr>
            </w:pPr>
            <w:r w:rsidRPr="000B6193">
              <w:t>0.</w:t>
            </w:r>
            <w:r w:rsidR="005C5F04" w:rsidRPr="000B6193">
              <w:rPr>
                <w:lang w:eastAsia="ja-JP"/>
              </w:rPr>
              <w:t>5</w:t>
            </w:r>
            <w:r w:rsidR="00445F1B" w:rsidRPr="000B6193">
              <w:rPr>
                <w:lang w:eastAsia="ja-JP"/>
              </w:rPr>
              <w:t>2</w:t>
            </w:r>
          </w:p>
        </w:tc>
      </w:tr>
      <w:tr w:rsidR="0044436F" w:rsidRPr="000B6193" w14:paraId="774F9C9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F0DC4D" w14:textId="77777777" w:rsidR="0044436F" w:rsidRPr="000B6193" w:rsidRDefault="0044436F" w:rsidP="009C30B1">
            <w:pPr>
              <w:pStyle w:val="TAL"/>
            </w:pPr>
            <w:r w:rsidRPr="000B6193">
              <w:t>4</w:t>
            </w:r>
          </w:p>
        </w:tc>
        <w:tc>
          <w:tcPr>
            <w:tcW w:w="2949" w:type="dxa"/>
            <w:tcBorders>
              <w:top w:val="single" w:sz="4" w:space="0" w:color="auto"/>
              <w:left w:val="single" w:sz="4" w:space="0" w:color="auto"/>
              <w:bottom w:val="single" w:sz="4" w:space="0" w:color="auto"/>
              <w:right w:val="single" w:sz="4" w:space="0" w:color="auto"/>
            </w:tcBorders>
            <w:vAlign w:val="center"/>
          </w:tcPr>
          <w:p w14:paraId="2F403091" w14:textId="77777777" w:rsidR="0044436F" w:rsidRPr="000B6193" w:rsidRDefault="0044436F" w:rsidP="009C30B1">
            <w:pPr>
              <w:pStyle w:val="TAL"/>
            </w:pPr>
            <w:r w:rsidRPr="000B6193">
              <w:t>Mismatch (NOTE 2)</w:t>
            </w:r>
          </w:p>
        </w:tc>
        <w:tc>
          <w:tcPr>
            <w:tcW w:w="1134" w:type="dxa"/>
            <w:tcBorders>
              <w:top w:val="single" w:sz="4" w:space="0" w:color="auto"/>
              <w:left w:val="single" w:sz="4" w:space="0" w:color="auto"/>
              <w:bottom w:val="single" w:sz="4" w:space="0" w:color="auto"/>
              <w:right w:val="single" w:sz="4" w:space="0" w:color="auto"/>
            </w:tcBorders>
          </w:tcPr>
          <w:p w14:paraId="4C94062A" w14:textId="77777777" w:rsidR="0044436F" w:rsidRPr="000B6193" w:rsidRDefault="00445F1B" w:rsidP="009C30B1">
            <w:pPr>
              <w:pStyle w:val="TAC"/>
            </w:pPr>
            <w:r w:rsidRPr="000B6193">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65BD4AC7" w14:textId="77777777" w:rsidR="0044436F" w:rsidRPr="000B6193" w:rsidRDefault="0044436F" w:rsidP="009C30B1">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29EAA61C" w14:textId="77777777" w:rsidR="0044436F" w:rsidRPr="000B6193" w:rsidRDefault="0044436F" w:rsidP="009C30B1">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29F356A4" w14:textId="77777777" w:rsidR="0044436F" w:rsidRPr="000B6193" w:rsidRDefault="00445F1B" w:rsidP="009C30B1">
            <w:pPr>
              <w:pStyle w:val="TAC"/>
            </w:pPr>
            <w:r w:rsidRPr="000B6193">
              <w:rPr>
                <w:lang w:eastAsia="ja-JP"/>
              </w:rPr>
              <w:t>1.84</w:t>
            </w:r>
          </w:p>
        </w:tc>
      </w:tr>
      <w:tr w:rsidR="0044436F" w:rsidRPr="000B6193" w14:paraId="03BF836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36D326" w14:textId="77777777" w:rsidR="0044436F" w:rsidRPr="000B6193" w:rsidRDefault="0044436F" w:rsidP="009C30B1">
            <w:pPr>
              <w:pStyle w:val="TAL"/>
            </w:pPr>
            <w:r w:rsidRPr="000B6193">
              <w:t>5</w:t>
            </w:r>
          </w:p>
        </w:tc>
        <w:tc>
          <w:tcPr>
            <w:tcW w:w="2949" w:type="dxa"/>
            <w:tcBorders>
              <w:top w:val="single" w:sz="4" w:space="0" w:color="auto"/>
              <w:left w:val="single" w:sz="4" w:space="0" w:color="auto"/>
              <w:bottom w:val="single" w:sz="4" w:space="0" w:color="auto"/>
              <w:right w:val="single" w:sz="4" w:space="0" w:color="auto"/>
            </w:tcBorders>
            <w:vAlign w:val="center"/>
          </w:tcPr>
          <w:p w14:paraId="064F3C8A" w14:textId="77777777" w:rsidR="0044436F" w:rsidRPr="000B6193" w:rsidRDefault="0044436F" w:rsidP="009C30B1">
            <w:pPr>
              <w:pStyle w:val="TAL"/>
            </w:pPr>
            <w:r w:rsidRPr="000B619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8D2248B"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20D0BAFF" w14:textId="77777777" w:rsidR="0044436F" w:rsidRPr="000B6193" w:rsidRDefault="0044436F" w:rsidP="009C30B1">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02A27B98" w14:textId="77777777" w:rsidR="0044436F" w:rsidRPr="000B6193" w:rsidRDefault="0044436F" w:rsidP="009C30B1">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2E6C171D" w14:textId="77777777" w:rsidR="0044436F" w:rsidRPr="000B6193" w:rsidRDefault="0044436F" w:rsidP="009C30B1">
            <w:pPr>
              <w:pStyle w:val="TAC"/>
            </w:pPr>
            <w:r w:rsidRPr="000B6193">
              <w:t>0.00</w:t>
            </w:r>
          </w:p>
        </w:tc>
      </w:tr>
      <w:tr w:rsidR="0044436F" w:rsidRPr="000B6193" w14:paraId="7004FEE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2135C0" w14:textId="77777777" w:rsidR="0044436F" w:rsidRPr="000B6193" w:rsidRDefault="0044436F" w:rsidP="009C30B1">
            <w:pPr>
              <w:pStyle w:val="TAL"/>
            </w:pPr>
            <w:r w:rsidRPr="000B6193">
              <w:t>6</w:t>
            </w:r>
          </w:p>
        </w:tc>
        <w:tc>
          <w:tcPr>
            <w:tcW w:w="2949" w:type="dxa"/>
            <w:tcBorders>
              <w:top w:val="single" w:sz="4" w:space="0" w:color="auto"/>
              <w:left w:val="single" w:sz="4" w:space="0" w:color="auto"/>
              <w:bottom w:val="single" w:sz="4" w:space="0" w:color="auto"/>
              <w:right w:val="single" w:sz="4" w:space="0" w:color="auto"/>
            </w:tcBorders>
            <w:vAlign w:val="center"/>
          </w:tcPr>
          <w:p w14:paraId="4617E216" w14:textId="77777777" w:rsidR="0044436F" w:rsidRPr="000B6193" w:rsidRDefault="0044436F" w:rsidP="009C30B1">
            <w:pPr>
              <w:pStyle w:val="TAL"/>
              <w:rPr>
                <w:lang w:eastAsia="ja-JP"/>
              </w:rPr>
            </w:pPr>
            <w:r w:rsidRPr="000B6193">
              <w:t>Uncertainty of the RF power measurement equipment (NOTE 3</w:t>
            </w:r>
            <w:r w:rsidRPr="000B6193">
              <w:rPr>
                <w:lang w:eastAsia="ja-JP"/>
              </w:rPr>
              <w:t>, 7</w:t>
            </w:r>
            <w:r w:rsidRPr="000B6193">
              <w:t>)</w:t>
            </w:r>
          </w:p>
        </w:tc>
        <w:tc>
          <w:tcPr>
            <w:tcW w:w="1134" w:type="dxa"/>
            <w:tcBorders>
              <w:top w:val="single" w:sz="4" w:space="0" w:color="auto"/>
              <w:left w:val="single" w:sz="4" w:space="0" w:color="auto"/>
              <w:bottom w:val="single" w:sz="4" w:space="0" w:color="auto"/>
              <w:right w:val="single" w:sz="4" w:space="0" w:color="auto"/>
            </w:tcBorders>
          </w:tcPr>
          <w:p w14:paraId="1D494FF1" w14:textId="77777777" w:rsidR="0044436F" w:rsidRPr="000B6193" w:rsidRDefault="0044436F" w:rsidP="009C30B1">
            <w:pPr>
              <w:pStyle w:val="TAC"/>
              <w:rPr>
                <w:lang w:eastAsia="ja-JP"/>
              </w:rPr>
            </w:pPr>
            <w:r w:rsidRPr="000B6193">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208CA43F"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4E85DA9B"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00203E5C" w14:textId="77777777" w:rsidR="0044436F" w:rsidRPr="000B6193" w:rsidRDefault="0044436F" w:rsidP="009C30B1">
            <w:pPr>
              <w:pStyle w:val="TAC"/>
              <w:rPr>
                <w:lang w:eastAsia="ja-JP"/>
              </w:rPr>
            </w:pPr>
            <w:r w:rsidRPr="000B6193">
              <w:rPr>
                <w:lang w:eastAsia="ja-JP"/>
              </w:rPr>
              <w:t>1.08</w:t>
            </w:r>
          </w:p>
        </w:tc>
      </w:tr>
      <w:tr w:rsidR="0044436F" w:rsidRPr="000B6193" w14:paraId="585E722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B4AA16" w14:textId="77777777" w:rsidR="0044436F" w:rsidRPr="000B6193" w:rsidRDefault="0044436F" w:rsidP="009C30B1">
            <w:pPr>
              <w:pStyle w:val="TAL"/>
              <w:rPr>
                <w:lang w:eastAsia="ja-JP"/>
              </w:rPr>
            </w:pPr>
            <w:r w:rsidRPr="000B619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FEDC3B7" w14:textId="77777777" w:rsidR="0044436F" w:rsidRPr="000B6193" w:rsidRDefault="0044436F" w:rsidP="009C30B1">
            <w:pPr>
              <w:pStyle w:val="TAL"/>
            </w:pPr>
            <w:r w:rsidRPr="000B6193">
              <w:t>Phase curvature</w:t>
            </w:r>
          </w:p>
        </w:tc>
        <w:tc>
          <w:tcPr>
            <w:tcW w:w="1134" w:type="dxa"/>
            <w:tcBorders>
              <w:top w:val="single" w:sz="4" w:space="0" w:color="auto"/>
              <w:left w:val="single" w:sz="4" w:space="0" w:color="auto"/>
              <w:bottom w:val="single" w:sz="4" w:space="0" w:color="auto"/>
              <w:right w:val="single" w:sz="4" w:space="0" w:color="auto"/>
            </w:tcBorders>
          </w:tcPr>
          <w:p w14:paraId="6F7A2662"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3C1F74D0" w14:textId="77777777" w:rsidR="0044436F" w:rsidRPr="000B6193" w:rsidRDefault="0044436F" w:rsidP="009C30B1">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1DD1291B" w14:textId="77777777" w:rsidR="0044436F" w:rsidRPr="000B6193" w:rsidRDefault="0044436F" w:rsidP="009C30B1">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7C22A69B" w14:textId="77777777" w:rsidR="0044436F" w:rsidRPr="000B6193" w:rsidRDefault="0044436F" w:rsidP="009C30B1">
            <w:pPr>
              <w:pStyle w:val="TAC"/>
            </w:pPr>
            <w:r w:rsidRPr="000B6193">
              <w:t>0.00</w:t>
            </w:r>
          </w:p>
        </w:tc>
      </w:tr>
      <w:tr w:rsidR="0044436F" w:rsidRPr="000B6193" w14:paraId="1D27423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4F41E0" w14:textId="77777777" w:rsidR="0044436F" w:rsidRPr="000B6193" w:rsidRDefault="0044436F" w:rsidP="009C30B1">
            <w:pPr>
              <w:pStyle w:val="TAL"/>
              <w:rPr>
                <w:lang w:eastAsia="ja-JP"/>
              </w:rPr>
            </w:pPr>
            <w:r w:rsidRPr="000B619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D9F0F30" w14:textId="77777777" w:rsidR="0044436F" w:rsidRPr="000B6193" w:rsidRDefault="0044436F" w:rsidP="009C30B1">
            <w:pPr>
              <w:pStyle w:val="TAL"/>
            </w:pPr>
            <w:r w:rsidRPr="000B6193">
              <w:t>Amplifier uncertainties</w:t>
            </w:r>
          </w:p>
        </w:tc>
        <w:tc>
          <w:tcPr>
            <w:tcW w:w="1134" w:type="dxa"/>
            <w:tcBorders>
              <w:top w:val="single" w:sz="4" w:space="0" w:color="auto"/>
              <w:left w:val="single" w:sz="4" w:space="0" w:color="auto"/>
              <w:bottom w:val="single" w:sz="4" w:space="0" w:color="auto"/>
              <w:right w:val="single" w:sz="4" w:space="0" w:color="auto"/>
            </w:tcBorders>
          </w:tcPr>
          <w:p w14:paraId="2A164BA0" w14:textId="77777777" w:rsidR="0044436F" w:rsidRPr="000B6193" w:rsidRDefault="0044436F" w:rsidP="009C30B1">
            <w:pPr>
              <w:pStyle w:val="TAC"/>
            </w:pPr>
            <w:r w:rsidRPr="000B6193">
              <w:t>2.</w:t>
            </w:r>
            <w:r w:rsidR="005C5F04" w:rsidRPr="000B6193">
              <w:t>1</w:t>
            </w:r>
          </w:p>
        </w:tc>
        <w:tc>
          <w:tcPr>
            <w:tcW w:w="1686" w:type="dxa"/>
            <w:tcBorders>
              <w:top w:val="single" w:sz="4" w:space="0" w:color="auto"/>
              <w:left w:val="single" w:sz="4" w:space="0" w:color="auto"/>
              <w:bottom w:val="single" w:sz="4" w:space="0" w:color="auto"/>
              <w:right w:val="single" w:sz="4" w:space="0" w:color="auto"/>
            </w:tcBorders>
          </w:tcPr>
          <w:p w14:paraId="346012E4"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64C17F88"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6E4661EA" w14:textId="77777777" w:rsidR="0044436F" w:rsidRPr="000B6193" w:rsidRDefault="0044436F" w:rsidP="009C30B1">
            <w:pPr>
              <w:pStyle w:val="TAC"/>
            </w:pPr>
            <w:r w:rsidRPr="000B6193">
              <w:t>1.0</w:t>
            </w:r>
            <w:r w:rsidR="005C5F04" w:rsidRPr="000B6193">
              <w:t>5</w:t>
            </w:r>
          </w:p>
        </w:tc>
      </w:tr>
      <w:tr w:rsidR="0044436F" w:rsidRPr="000B6193" w14:paraId="3194EE4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24540F" w14:textId="77777777" w:rsidR="0044436F" w:rsidRPr="000B6193" w:rsidRDefault="0044436F" w:rsidP="009C30B1">
            <w:pPr>
              <w:pStyle w:val="TAL"/>
              <w:rPr>
                <w:lang w:eastAsia="zh-CN"/>
              </w:rPr>
            </w:pPr>
            <w:r w:rsidRPr="000B619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AB984A3" w14:textId="77777777" w:rsidR="0044436F" w:rsidRPr="000B6193" w:rsidRDefault="0044436F" w:rsidP="009C30B1">
            <w:pPr>
              <w:pStyle w:val="TAL"/>
              <w:rPr>
                <w:lang w:eastAsia="ja-JP"/>
              </w:rPr>
            </w:pPr>
            <w:r w:rsidRPr="000B6193">
              <w:t>Random uncertainty</w:t>
            </w:r>
          </w:p>
        </w:tc>
        <w:tc>
          <w:tcPr>
            <w:tcW w:w="1134" w:type="dxa"/>
            <w:tcBorders>
              <w:top w:val="single" w:sz="4" w:space="0" w:color="auto"/>
              <w:left w:val="single" w:sz="4" w:space="0" w:color="auto"/>
              <w:bottom w:val="single" w:sz="4" w:space="0" w:color="auto"/>
              <w:right w:val="single" w:sz="4" w:space="0" w:color="auto"/>
            </w:tcBorders>
          </w:tcPr>
          <w:p w14:paraId="7A223C1A" w14:textId="77777777" w:rsidR="0044436F" w:rsidRPr="000B6193" w:rsidRDefault="0044436F" w:rsidP="009C30B1">
            <w:pPr>
              <w:pStyle w:val="TAC"/>
            </w:pPr>
            <w:r w:rsidRPr="000B6193">
              <w:t>0.</w:t>
            </w:r>
            <w:r w:rsidRPr="000B6193">
              <w:rPr>
                <w:lang w:eastAsia="ja-JP"/>
              </w:rPr>
              <w:t>5</w:t>
            </w:r>
            <w:r w:rsidRPr="000B6193">
              <w:t>0</w:t>
            </w:r>
          </w:p>
        </w:tc>
        <w:tc>
          <w:tcPr>
            <w:tcW w:w="1686" w:type="dxa"/>
            <w:tcBorders>
              <w:top w:val="single" w:sz="4" w:space="0" w:color="auto"/>
              <w:left w:val="single" w:sz="4" w:space="0" w:color="auto"/>
              <w:bottom w:val="single" w:sz="4" w:space="0" w:color="auto"/>
              <w:right w:val="single" w:sz="4" w:space="0" w:color="auto"/>
            </w:tcBorders>
          </w:tcPr>
          <w:p w14:paraId="0E6897F3" w14:textId="77777777" w:rsidR="0044436F" w:rsidRPr="000B6193" w:rsidRDefault="0044436F" w:rsidP="009C30B1">
            <w:pPr>
              <w:pStyle w:val="TAC"/>
              <w:rPr>
                <w:lang w:eastAsia="ja-JP"/>
              </w:rPr>
            </w:pPr>
            <w:r w:rsidRPr="000B6193">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D9A0B55" w14:textId="77777777" w:rsidR="0044436F" w:rsidRPr="000B6193" w:rsidRDefault="0044436F" w:rsidP="009C30B1">
            <w:pPr>
              <w:pStyle w:val="TAC"/>
              <w:rPr>
                <w:lang w:eastAsia="ja-JP"/>
              </w:rPr>
            </w:pPr>
            <w:r w:rsidRPr="000B6193">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79B1B5B6" w14:textId="77777777" w:rsidR="0044436F" w:rsidRPr="000B6193" w:rsidRDefault="0044436F" w:rsidP="009C30B1">
            <w:pPr>
              <w:pStyle w:val="TAC"/>
              <w:rPr>
                <w:lang w:eastAsia="ja-JP"/>
              </w:rPr>
            </w:pPr>
            <w:r w:rsidRPr="000B6193">
              <w:t>0.2</w:t>
            </w:r>
            <w:r w:rsidRPr="000B6193">
              <w:rPr>
                <w:lang w:eastAsia="ja-JP"/>
              </w:rPr>
              <w:t>5</w:t>
            </w:r>
          </w:p>
        </w:tc>
      </w:tr>
      <w:tr w:rsidR="0044436F" w:rsidRPr="000B6193" w14:paraId="4359892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8691BB" w14:textId="77777777" w:rsidR="0044436F" w:rsidRPr="000B6193" w:rsidRDefault="0044436F" w:rsidP="009C30B1">
            <w:pPr>
              <w:pStyle w:val="TAL"/>
              <w:rPr>
                <w:lang w:eastAsia="zh-CN"/>
              </w:rPr>
            </w:pPr>
            <w:r w:rsidRPr="000B619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A918EA4" w14:textId="77777777" w:rsidR="0044436F" w:rsidRPr="000B6193" w:rsidRDefault="0044436F" w:rsidP="009C30B1">
            <w:pPr>
              <w:pStyle w:val="TAL"/>
              <w:rPr>
                <w:lang w:eastAsia="ja-JP"/>
              </w:rPr>
            </w:pPr>
            <w:r w:rsidRPr="000B6193">
              <w:t>Influence of the XPD</w:t>
            </w:r>
          </w:p>
        </w:tc>
        <w:tc>
          <w:tcPr>
            <w:tcW w:w="1134" w:type="dxa"/>
            <w:tcBorders>
              <w:top w:val="single" w:sz="4" w:space="0" w:color="auto"/>
              <w:left w:val="single" w:sz="4" w:space="0" w:color="auto"/>
              <w:bottom w:val="single" w:sz="4" w:space="0" w:color="auto"/>
              <w:right w:val="single" w:sz="4" w:space="0" w:color="auto"/>
            </w:tcBorders>
          </w:tcPr>
          <w:p w14:paraId="3D1A365E" w14:textId="77777777" w:rsidR="0044436F" w:rsidRPr="000B6193" w:rsidRDefault="0044436F" w:rsidP="009C30B1">
            <w:pPr>
              <w:pStyle w:val="TAC"/>
              <w:rPr>
                <w:lang w:eastAsia="ja-JP"/>
              </w:rPr>
            </w:pPr>
            <w:r w:rsidRPr="000B6193">
              <w:t>0.</w:t>
            </w:r>
            <w:r w:rsidR="005C5F04" w:rsidRPr="000B6193">
              <w:t>00</w:t>
            </w:r>
          </w:p>
        </w:tc>
        <w:tc>
          <w:tcPr>
            <w:tcW w:w="1686" w:type="dxa"/>
            <w:tcBorders>
              <w:top w:val="single" w:sz="4" w:space="0" w:color="auto"/>
              <w:left w:val="single" w:sz="4" w:space="0" w:color="auto"/>
              <w:bottom w:val="single" w:sz="4" w:space="0" w:color="auto"/>
              <w:right w:val="single" w:sz="4" w:space="0" w:color="auto"/>
            </w:tcBorders>
          </w:tcPr>
          <w:p w14:paraId="31A499AD" w14:textId="77777777" w:rsidR="0044436F" w:rsidRPr="000B6193" w:rsidRDefault="0044436F" w:rsidP="009C30B1">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12A86069" w14:textId="77777777" w:rsidR="0044436F" w:rsidRPr="000B6193" w:rsidRDefault="0044436F" w:rsidP="009C30B1">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60875876" w14:textId="77777777" w:rsidR="0044436F" w:rsidRPr="000B6193" w:rsidRDefault="0044436F" w:rsidP="009C30B1">
            <w:pPr>
              <w:pStyle w:val="TAC"/>
              <w:rPr>
                <w:lang w:eastAsia="ja-JP"/>
              </w:rPr>
            </w:pPr>
            <w:r w:rsidRPr="000B6193">
              <w:t>0.</w:t>
            </w:r>
            <w:r w:rsidR="005C5F04" w:rsidRPr="000B6193">
              <w:t>00</w:t>
            </w:r>
          </w:p>
        </w:tc>
      </w:tr>
      <w:tr w:rsidR="0044436F" w:rsidRPr="000B6193" w14:paraId="786DCB6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F042CF" w14:textId="77777777" w:rsidR="0044436F" w:rsidRPr="000B6193" w:rsidRDefault="0044436F" w:rsidP="009C30B1">
            <w:pPr>
              <w:pStyle w:val="TAL"/>
            </w:pPr>
            <w:r w:rsidRPr="000B619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83FF9A3" w14:textId="77777777" w:rsidR="0044436F" w:rsidRPr="000B6193" w:rsidRDefault="0044436F" w:rsidP="009C30B1">
            <w:pPr>
              <w:pStyle w:val="TAL"/>
              <w:rPr>
                <w:lang w:eastAsia="ja-JP"/>
              </w:rPr>
            </w:pPr>
            <w:r w:rsidRPr="000B6193">
              <w:t>Insertion Loss Variation</w:t>
            </w:r>
          </w:p>
        </w:tc>
        <w:tc>
          <w:tcPr>
            <w:tcW w:w="1134" w:type="dxa"/>
            <w:tcBorders>
              <w:top w:val="single" w:sz="4" w:space="0" w:color="auto"/>
              <w:left w:val="single" w:sz="4" w:space="0" w:color="auto"/>
              <w:bottom w:val="single" w:sz="4" w:space="0" w:color="auto"/>
              <w:right w:val="single" w:sz="4" w:space="0" w:color="auto"/>
            </w:tcBorders>
          </w:tcPr>
          <w:p w14:paraId="19588E0D" w14:textId="77777777" w:rsidR="0044436F" w:rsidRPr="000B6193" w:rsidRDefault="0044436F" w:rsidP="009C30B1">
            <w:pPr>
              <w:pStyle w:val="TAC"/>
              <w:rPr>
                <w:lang w:eastAsia="ja-JP"/>
              </w:rPr>
            </w:pPr>
            <w:r w:rsidRPr="000B619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54E4629" w14:textId="77777777" w:rsidR="0044436F" w:rsidRPr="000B6193" w:rsidRDefault="0044436F" w:rsidP="009C30B1">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56E690FF" w14:textId="77777777" w:rsidR="0044436F" w:rsidRPr="000B6193" w:rsidRDefault="0044436F" w:rsidP="009C30B1">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66557B73" w14:textId="77777777" w:rsidR="0044436F" w:rsidRPr="000B6193" w:rsidRDefault="0044436F" w:rsidP="009C30B1">
            <w:pPr>
              <w:pStyle w:val="TAC"/>
            </w:pPr>
            <w:r w:rsidRPr="000B6193">
              <w:t>0.</w:t>
            </w:r>
            <w:r w:rsidRPr="000B6193">
              <w:rPr>
                <w:lang w:eastAsia="ja-JP"/>
              </w:rPr>
              <w:t>00</w:t>
            </w:r>
          </w:p>
        </w:tc>
      </w:tr>
      <w:tr w:rsidR="0044436F" w:rsidRPr="000B6193" w14:paraId="2E96CB5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22474E" w14:textId="77777777" w:rsidR="0044436F" w:rsidRPr="000B6193" w:rsidRDefault="0044436F" w:rsidP="009C30B1">
            <w:pPr>
              <w:pStyle w:val="TAL"/>
            </w:pPr>
            <w:r w:rsidRPr="000B619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916370D" w14:textId="77777777" w:rsidR="0044436F" w:rsidRPr="000B6193" w:rsidRDefault="0044436F" w:rsidP="009C30B1">
            <w:pPr>
              <w:pStyle w:val="TAL"/>
              <w:rPr>
                <w:lang w:eastAsia="ja-JP"/>
              </w:rPr>
            </w:pPr>
            <w:r w:rsidRPr="000B619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44AE503" w14:textId="77777777" w:rsidR="0044436F" w:rsidRPr="000B6193" w:rsidRDefault="0044436F" w:rsidP="009C30B1">
            <w:pPr>
              <w:pStyle w:val="TAC"/>
              <w:rPr>
                <w:lang w:eastAsia="ja-JP"/>
              </w:rPr>
            </w:pPr>
            <w:r w:rsidRPr="000B619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8405E29" w14:textId="77777777" w:rsidR="0044436F" w:rsidRPr="000B6193" w:rsidRDefault="0044436F" w:rsidP="009C30B1">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78691BF7" w14:textId="77777777" w:rsidR="0044436F" w:rsidRPr="000B6193" w:rsidRDefault="0044436F" w:rsidP="009C30B1">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7362C119" w14:textId="77777777" w:rsidR="0044436F" w:rsidRPr="000B6193" w:rsidRDefault="0044436F" w:rsidP="009C30B1">
            <w:pPr>
              <w:pStyle w:val="TAC"/>
              <w:rPr>
                <w:lang w:eastAsia="ja-JP"/>
              </w:rPr>
            </w:pPr>
            <w:r w:rsidRPr="000B6193">
              <w:rPr>
                <w:lang w:eastAsia="ja-JP"/>
              </w:rPr>
              <w:t>0.00</w:t>
            </w:r>
          </w:p>
        </w:tc>
      </w:tr>
      <w:tr w:rsidR="0044436F" w:rsidRPr="000B6193" w14:paraId="4708DDE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040B7E" w14:textId="77777777" w:rsidR="0044436F" w:rsidRPr="000B6193" w:rsidRDefault="0044436F" w:rsidP="009C30B1">
            <w:pPr>
              <w:pStyle w:val="TAL"/>
              <w:rPr>
                <w:lang w:eastAsia="zh-CN"/>
              </w:rPr>
            </w:pPr>
            <w:r w:rsidRPr="000B619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839CBC6" w14:textId="77777777" w:rsidR="0044436F" w:rsidRPr="000B6193" w:rsidRDefault="0044436F" w:rsidP="009C30B1">
            <w:pPr>
              <w:pStyle w:val="TAL"/>
            </w:pPr>
            <w:r w:rsidRPr="000B6193">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1C4B2D18" w14:textId="77777777" w:rsidR="0044436F" w:rsidRPr="000B6193" w:rsidRDefault="00445F1B" w:rsidP="009C30B1">
            <w:pPr>
              <w:pStyle w:val="TAC"/>
            </w:pPr>
            <w:r w:rsidRPr="000B6193">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0B0DB41C" w14:textId="77777777" w:rsidR="0044436F" w:rsidRPr="000B6193" w:rsidRDefault="0044436F" w:rsidP="009C30B1">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27C3471A" w14:textId="77777777" w:rsidR="0044436F" w:rsidRPr="000B6193" w:rsidRDefault="0044436F" w:rsidP="009C30B1">
            <w:pPr>
              <w:pStyle w:val="TAC"/>
            </w:pPr>
            <w:r w:rsidRPr="000B6193">
              <w:t>1</w:t>
            </w:r>
          </w:p>
        </w:tc>
        <w:tc>
          <w:tcPr>
            <w:tcW w:w="1210" w:type="dxa"/>
            <w:tcBorders>
              <w:top w:val="single" w:sz="4" w:space="0" w:color="auto"/>
              <w:left w:val="single" w:sz="4" w:space="0" w:color="auto"/>
              <w:bottom w:val="single" w:sz="4" w:space="0" w:color="auto"/>
              <w:right w:val="single" w:sz="4" w:space="0" w:color="auto"/>
            </w:tcBorders>
          </w:tcPr>
          <w:p w14:paraId="098B7B61" w14:textId="77777777" w:rsidR="0044436F" w:rsidRPr="000B6193" w:rsidRDefault="00445F1B" w:rsidP="009C30B1">
            <w:pPr>
              <w:pStyle w:val="TAC"/>
            </w:pPr>
            <w:r w:rsidRPr="000B6193">
              <w:rPr>
                <w:lang w:eastAsia="ja-JP"/>
              </w:rPr>
              <w:t>0.0</w:t>
            </w:r>
          </w:p>
        </w:tc>
      </w:tr>
      <w:tr w:rsidR="0044436F" w:rsidRPr="000B6193" w14:paraId="25AA724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36B4F3" w14:textId="77777777" w:rsidR="0044436F" w:rsidRPr="000B6193" w:rsidRDefault="0044436F" w:rsidP="009C30B1">
            <w:pPr>
              <w:pStyle w:val="TAL"/>
              <w:rPr>
                <w:lang w:eastAsia="zh-CN"/>
              </w:rPr>
            </w:pPr>
            <w:r w:rsidRPr="000B619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FC89EAC" w14:textId="77777777" w:rsidR="0044436F" w:rsidRPr="000B6193" w:rsidRDefault="0044436F" w:rsidP="009C30B1">
            <w:pPr>
              <w:pStyle w:val="TAL"/>
            </w:pPr>
            <w:r w:rsidRPr="000B6193">
              <w:t xml:space="preserve">Influence of </w:t>
            </w:r>
            <w:r w:rsidRPr="000B6193">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E7C28DE" w14:textId="77777777" w:rsidR="0044436F" w:rsidRPr="000B6193" w:rsidRDefault="0044436F" w:rsidP="009C30B1">
            <w:pPr>
              <w:pStyle w:val="TAC"/>
              <w:rPr>
                <w:lang w:eastAsia="ja-JP"/>
              </w:rPr>
            </w:pPr>
            <w:r w:rsidRPr="000B619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C389434" w14:textId="77777777" w:rsidR="0044436F" w:rsidRPr="000B6193" w:rsidRDefault="0044436F" w:rsidP="009C30B1">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519A7AA3" w14:textId="77777777" w:rsidR="0044436F" w:rsidRPr="000B6193" w:rsidRDefault="0044436F" w:rsidP="009C30B1">
            <w:pPr>
              <w:pStyle w:val="TAC"/>
            </w:pPr>
            <w:r w:rsidRPr="000B6193">
              <w:t>1</w:t>
            </w:r>
          </w:p>
        </w:tc>
        <w:tc>
          <w:tcPr>
            <w:tcW w:w="1210" w:type="dxa"/>
            <w:tcBorders>
              <w:top w:val="single" w:sz="4" w:space="0" w:color="auto"/>
              <w:left w:val="single" w:sz="4" w:space="0" w:color="auto"/>
              <w:bottom w:val="single" w:sz="4" w:space="0" w:color="auto"/>
              <w:right w:val="single" w:sz="4" w:space="0" w:color="auto"/>
            </w:tcBorders>
          </w:tcPr>
          <w:p w14:paraId="2E5FA0D9" w14:textId="77777777" w:rsidR="0044436F" w:rsidRPr="000B6193" w:rsidRDefault="0044436F" w:rsidP="009C30B1">
            <w:pPr>
              <w:pStyle w:val="TAC"/>
              <w:rPr>
                <w:lang w:eastAsia="ja-JP"/>
              </w:rPr>
            </w:pPr>
            <w:r w:rsidRPr="000B6193">
              <w:rPr>
                <w:lang w:eastAsia="ja-JP"/>
              </w:rPr>
              <w:t>0.00</w:t>
            </w:r>
          </w:p>
        </w:tc>
      </w:tr>
      <w:tr w:rsidR="005C5F04" w:rsidRPr="000B6193" w14:paraId="0EEC111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F0137F" w14:textId="77777777" w:rsidR="005C5F04" w:rsidRPr="000B6193" w:rsidRDefault="005C5F04" w:rsidP="005C5F04">
            <w:pPr>
              <w:pStyle w:val="TAL"/>
              <w:rPr>
                <w:lang w:eastAsia="zh-CN"/>
              </w:rPr>
            </w:pPr>
            <w:r w:rsidRPr="000B6193">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328BDF7" w14:textId="77777777" w:rsidR="005C5F04" w:rsidRPr="000B6193" w:rsidRDefault="005C5F04" w:rsidP="005C5F04">
            <w:pPr>
              <w:pStyle w:val="TAL"/>
              <w:rPr>
                <w:lang w:eastAsia="ja-JP"/>
              </w:rPr>
            </w:pPr>
            <w:r w:rsidRPr="000B6193">
              <w:rPr>
                <w:lang w:eastAsia="zh-CN"/>
              </w:rPr>
              <w:t>Multiple measurement antenna uncertainty</w:t>
            </w:r>
            <w:r w:rsidRPr="000B6193">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D0C6381" w14:textId="77777777" w:rsidR="005C5F04" w:rsidRPr="000B6193" w:rsidRDefault="00445F1B" w:rsidP="005C5F04">
            <w:pPr>
              <w:pStyle w:val="TAC"/>
            </w:pPr>
            <w:r w:rsidRPr="000B6193">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7F521D3B" w14:textId="77777777" w:rsidR="005C5F04" w:rsidRPr="000B6193" w:rsidRDefault="005C5F04" w:rsidP="005C5F04">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0C386AAE" w14:textId="77777777" w:rsidR="005C5F04" w:rsidRPr="000B6193" w:rsidRDefault="005C5F04" w:rsidP="005C5F04">
            <w:pPr>
              <w:pStyle w:val="TAC"/>
            </w:pPr>
            <w:r w:rsidRPr="000B6193">
              <w:t>1</w:t>
            </w:r>
          </w:p>
        </w:tc>
        <w:tc>
          <w:tcPr>
            <w:tcW w:w="1210" w:type="dxa"/>
            <w:tcBorders>
              <w:top w:val="single" w:sz="4" w:space="0" w:color="auto"/>
              <w:left w:val="single" w:sz="4" w:space="0" w:color="auto"/>
              <w:bottom w:val="single" w:sz="4" w:space="0" w:color="auto"/>
              <w:right w:val="single" w:sz="4" w:space="0" w:color="auto"/>
            </w:tcBorders>
          </w:tcPr>
          <w:p w14:paraId="6B614DA1" w14:textId="77777777" w:rsidR="005C5F04" w:rsidRPr="000B6193" w:rsidRDefault="00445F1B" w:rsidP="005C5F04">
            <w:pPr>
              <w:pStyle w:val="TAC"/>
            </w:pPr>
            <w:r w:rsidRPr="000B6193">
              <w:rPr>
                <w:lang w:eastAsia="ja-JP"/>
              </w:rPr>
              <w:t>0.0</w:t>
            </w:r>
          </w:p>
        </w:tc>
      </w:tr>
      <w:tr w:rsidR="005C5F04" w:rsidRPr="000B6193" w14:paraId="6BFD8A0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57DBD9" w14:textId="77777777" w:rsidR="005C5F04" w:rsidRPr="000B6193" w:rsidRDefault="005C5F04" w:rsidP="005C5F04">
            <w:pPr>
              <w:pStyle w:val="TAL"/>
              <w:rPr>
                <w:lang w:eastAsia="ja-JP"/>
              </w:rPr>
            </w:pPr>
            <w:r w:rsidRPr="000B619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299D46B" w14:textId="77777777" w:rsidR="005C5F04" w:rsidRPr="000B6193" w:rsidRDefault="005C5F04" w:rsidP="005C5F04">
            <w:pPr>
              <w:pStyle w:val="TAL"/>
              <w:rPr>
                <w:lang w:eastAsia="zh-CN"/>
              </w:rPr>
            </w:pPr>
            <w:r w:rsidRPr="000B6193">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1276FCBE" w14:textId="77777777" w:rsidR="005C5F04" w:rsidRPr="000B6193" w:rsidDel="00AE55DE" w:rsidRDefault="005C5F04" w:rsidP="005C5F04">
            <w:pPr>
              <w:pStyle w:val="TAC"/>
              <w:rPr>
                <w:lang w:eastAsia="ja-JP"/>
              </w:rPr>
            </w:pPr>
            <w:r w:rsidRPr="000B6193">
              <w:t xml:space="preserve">0.00 </w:t>
            </w:r>
          </w:p>
        </w:tc>
        <w:tc>
          <w:tcPr>
            <w:tcW w:w="1686" w:type="dxa"/>
            <w:tcBorders>
              <w:top w:val="single" w:sz="4" w:space="0" w:color="auto"/>
              <w:left w:val="single" w:sz="4" w:space="0" w:color="auto"/>
              <w:bottom w:val="single" w:sz="4" w:space="0" w:color="auto"/>
              <w:right w:val="single" w:sz="4" w:space="0" w:color="auto"/>
            </w:tcBorders>
          </w:tcPr>
          <w:p w14:paraId="79CABFD7" w14:textId="77777777" w:rsidR="005C5F04" w:rsidRPr="000B6193" w:rsidDel="00AE55DE" w:rsidRDefault="005C5F04" w:rsidP="005C5F04">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722E8B7F" w14:textId="77777777" w:rsidR="005C5F04" w:rsidRPr="000B6193" w:rsidDel="00AE55DE" w:rsidRDefault="005C5F04" w:rsidP="005C5F04">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7EAA72A8" w14:textId="77777777" w:rsidR="005C5F04" w:rsidRPr="000B6193" w:rsidDel="00AE55DE" w:rsidRDefault="005C5F04" w:rsidP="005C5F04">
            <w:pPr>
              <w:pStyle w:val="TAC"/>
              <w:rPr>
                <w:lang w:eastAsia="ja-JP"/>
              </w:rPr>
            </w:pPr>
            <w:r w:rsidRPr="000B6193">
              <w:t>0.00</w:t>
            </w:r>
          </w:p>
        </w:tc>
      </w:tr>
      <w:tr w:rsidR="0044436F" w:rsidRPr="000B6193" w14:paraId="09F5AA2D"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8A5C14D" w14:textId="77777777" w:rsidR="0044436F" w:rsidRPr="000B6193" w:rsidRDefault="0044436F" w:rsidP="009C30B1">
            <w:pPr>
              <w:pStyle w:val="TAH"/>
            </w:pPr>
            <w:r w:rsidRPr="000B6193">
              <w:t>Stage 1: Calibration measurement</w:t>
            </w:r>
          </w:p>
        </w:tc>
      </w:tr>
      <w:tr w:rsidR="0044436F" w:rsidRPr="000B6193" w14:paraId="7AB58C2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8E35EC" w14:textId="77777777" w:rsidR="0044436F" w:rsidRPr="000B6193" w:rsidRDefault="0044436F" w:rsidP="009C30B1">
            <w:pPr>
              <w:pStyle w:val="TAL"/>
              <w:rPr>
                <w:lang w:eastAsia="ja-JP"/>
              </w:rPr>
            </w:pPr>
            <w:r w:rsidRPr="000B6193">
              <w:t>1</w:t>
            </w:r>
            <w:r w:rsidRPr="000B619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AB773B4" w14:textId="77777777" w:rsidR="0044436F" w:rsidRPr="000B6193" w:rsidRDefault="0044436F" w:rsidP="009C30B1">
            <w:pPr>
              <w:pStyle w:val="TAL"/>
            </w:pPr>
            <w:r w:rsidRPr="000B6193">
              <w:t>Mismatch</w:t>
            </w:r>
          </w:p>
        </w:tc>
        <w:tc>
          <w:tcPr>
            <w:tcW w:w="1134" w:type="dxa"/>
            <w:tcBorders>
              <w:top w:val="single" w:sz="4" w:space="0" w:color="auto"/>
              <w:left w:val="single" w:sz="4" w:space="0" w:color="auto"/>
              <w:bottom w:val="single" w:sz="4" w:space="0" w:color="auto"/>
              <w:right w:val="single" w:sz="4" w:space="0" w:color="auto"/>
            </w:tcBorders>
          </w:tcPr>
          <w:p w14:paraId="4ADE997B"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58B2DC66" w14:textId="77777777" w:rsidR="0044436F" w:rsidRPr="000B6193" w:rsidRDefault="0044436F" w:rsidP="009C30B1">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60BE114A" w14:textId="77777777" w:rsidR="0044436F" w:rsidRPr="000B6193" w:rsidRDefault="0044436F" w:rsidP="009C30B1">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76AA34B9" w14:textId="77777777" w:rsidR="0044436F" w:rsidRPr="000B6193" w:rsidRDefault="0044436F" w:rsidP="009C30B1">
            <w:pPr>
              <w:pStyle w:val="TAC"/>
            </w:pPr>
            <w:r w:rsidRPr="000B6193">
              <w:t>0.00</w:t>
            </w:r>
          </w:p>
        </w:tc>
      </w:tr>
      <w:tr w:rsidR="0044436F" w:rsidRPr="000B6193" w14:paraId="4F4F24D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CF74A3" w14:textId="77777777" w:rsidR="0044436F" w:rsidRPr="000B6193" w:rsidRDefault="0044436F" w:rsidP="009C30B1">
            <w:pPr>
              <w:pStyle w:val="TAL"/>
              <w:rPr>
                <w:lang w:eastAsia="ja-JP"/>
              </w:rPr>
            </w:pPr>
            <w:r w:rsidRPr="000B6193">
              <w:t>1</w:t>
            </w:r>
            <w:r w:rsidRPr="000B619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EBA6669" w14:textId="77777777" w:rsidR="0044436F" w:rsidRPr="000B6193" w:rsidRDefault="0044436F" w:rsidP="009C30B1">
            <w:pPr>
              <w:pStyle w:val="TAL"/>
              <w:rPr>
                <w:lang w:eastAsia="ja-JP"/>
              </w:rPr>
            </w:pPr>
            <w:r w:rsidRPr="000B6193">
              <w:t>Amplifier Uncertainties</w:t>
            </w:r>
          </w:p>
        </w:tc>
        <w:tc>
          <w:tcPr>
            <w:tcW w:w="1134" w:type="dxa"/>
            <w:tcBorders>
              <w:top w:val="single" w:sz="4" w:space="0" w:color="auto"/>
              <w:left w:val="single" w:sz="4" w:space="0" w:color="auto"/>
              <w:bottom w:val="single" w:sz="4" w:space="0" w:color="auto"/>
              <w:right w:val="single" w:sz="4" w:space="0" w:color="auto"/>
            </w:tcBorders>
          </w:tcPr>
          <w:p w14:paraId="3FF791C7"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17A04BA6"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7B82D64C"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65642E3F" w14:textId="77777777" w:rsidR="0044436F" w:rsidRPr="000B6193" w:rsidRDefault="0044436F" w:rsidP="009C30B1">
            <w:pPr>
              <w:pStyle w:val="TAC"/>
            </w:pPr>
            <w:r w:rsidRPr="000B6193">
              <w:t>0.00</w:t>
            </w:r>
          </w:p>
        </w:tc>
      </w:tr>
      <w:tr w:rsidR="0044436F" w:rsidRPr="000B6193" w14:paraId="3728379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4532E9" w14:textId="77777777" w:rsidR="0044436F" w:rsidRPr="000B6193" w:rsidRDefault="0044436F" w:rsidP="009C30B1">
            <w:pPr>
              <w:pStyle w:val="TAL"/>
              <w:rPr>
                <w:lang w:eastAsia="ja-JP"/>
              </w:rPr>
            </w:pPr>
            <w:r w:rsidRPr="000B6193">
              <w:t>1</w:t>
            </w:r>
            <w:r w:rsidRPr="000B619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BBED037" w14:textId="77777777" w:rsidR="0044436F" w:rsidRPr="000B6193" w:rsidRDefault="0044436F" w:rsidP="009C30B1">
            <w:pPr>
              <w:pStyle w:val="TAL"/>
              <w:rPr>
                <w:lang w:eastAsia="ja-JP"/>
              </w:rPr>
            </w:pPr>
            <w:r w:rsidRPr="000B6193">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24690F8"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08343C69"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56FE321A"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70D504DB" w14:textId="77777777" w:rsidR="0044436F" w:rsidRPr="000B6193" w:rsidRDefault="0044436F" w:rsidP="009C30B1">
            <w:pPr>
              <w:pStyle w:val="TAC"/>
            </w:pPr>
            <w:r w:rsidRPr="000B6193">
              <w:t>0.00</w:t>
            </w:r>
          </w:p>
        </w:tc>
      </w:tr>
      <w:tr w:rsidR="0044436F" w:rsidRPr="000B6193" w14:paraId="75DBE93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E9D41B" w14:textId="77777777" w:rsidR="0044436F" w:rsidRPr="000B6193" w:rsidRDefault="0044436F" w:rsidP="009C30B1">
            <w:pPr>
              <w:pStyle w:val="TAL"/>
              <w:rPr>
                <w:lang w:eastAsia="ja-JP"/>
              </w:rPr>
            </w:pPr>
            <w:r w:rsidRPr="000B619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17ADC62" w14:textId="77777777" w:rsidR="0044436F" w:rsidRPr="000B6193" w:rsidRDefault="0044436F" w:rsidP="009C30B1">
            <w:pPr>
              <w:pStyle w:val="TAL"/>
              <w:rPr>
                <w:lang w:eastAsia="ja-JP"/>
              </w:rPr>
            </w:pPr>
            <w:r w:rsidRPr="000B6193">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1658DDD" w14:textId="77777777" w:rsidR="0044436F" w:rsidRPr="000B6193" w:rsidRDefault="00445F1B" w:rsidP="009C30B1">
            <w:pPr>
              <w:pStyle w:val="TAC"/>
              <w:rPr>
                <w:lang w:eastAsia="ja-JP"/>
              </w:rPr>
            </w:pPr>
            <w:r w:rsidRPr="000B6193">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60005790"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082C07F5"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1C39F0E9" w14:textId="77777777" w:rsidR="0044436F" w:rsidRPr="000B6193" w:rsidRDefault="00445F1B" w:rsidP="009C30B1">
            <w:pPr>
              <w:pStyle w:val="TAC"/>
              <w:rPr>
                <w:lang w:eastAsia="ja-JP"/>
              </w:rPr>
            </w:pPr>
            <w:r w:rsidRPr="000B6193">
              <w:rPr>
                <w:lang w:eastAsia="ja-JP"/>
              </w:rPr>
              <w:t>0.75</w:t>
            </w:r>
          </w:p>
        </w:tc>
      </w:tr>
      <w:tr w:rsidR="0044436F" w:rsidRPr="000B6193" w14:paraId="0AD6CD8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8FDE1F" w14:textId="77777777" w:rsidR="0044436F" w:rsidRPr="000B6193" w:rsidRDefault="0044436F" w:rsidP="009C30B1">
            <w:pPr>
              <w:pStyle w:val="TAL"/>
              <w:rPr>
                <w:lang w:eastAsia="ja-JP"/>
              </w:rPr>
            </w:pPr>
            <w:r w:rsidRPr="000B619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A4902A1" w14:textId="77777777" w:rsidR="0044436F" w:rsidRPr="000B6193" w:rsidRDefault="0044436F" w:rsidP="009C30B1">
            <w:pPr>
              <w:pStyle w:val="TAL"/>
              <w:rPr>
                <w:lang w:eastAsia="ja-JP"/>
              </w:rPr>
            </w:pPr>
            <w:r w:rsidRPr="000B619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DF6E39B" w14:textId="77777777" w:rsidR="0044436F" w:rsidRPr="000B6193" w:rsidRDefault="0044436F" w:rsidP="009C30B1">
            <w:pPr>
              <w:pStyle w:val="TAC"/>
              <w:rPr>
                <w:lang w:eastAsia="ja-JP"/>
              </w:rPr>
            </w:pPr>
            <w:r w:rsidRPr="000B6193">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63869ABB"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3DEAE794"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77C2E4F7" w14:textId="77777777" w:rsidR="0044436F" w:rsidRPr="000B6193" w:rsidRDefault="0044436F" w:rsidP="009C30B1">
            <w:pPr>
              <w:pStyle w:val="TAC"/>
              <w:rPr>
                <w:lang w:eastAsia="ja-JP"/>
              </w:rPr>
            </w:pPr>
            <w:r w:rsidRPr="000B6193">
              <w:rPr>
                <w:lang w:eastAsia="ja-JP"/>
              </w:rPr>
              <w:t>0.30</w:t>
            </w:r>
          </w:p>
        </w:tc>
      </w:tr>
      <w:tr w:rsidR="0044436F" w:rsidRPr="000B6193" w14:paraId="14716F7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972F78" w14:textId="77777777" w:rsidR="0044436F" w:rsidRPr="000B6193" w:rsidRDefault="0044436F" w:rsidP="009C30B1">
            <w:pPr>
              <w:pStyle w:val="TAL"/>
              <w:rPr>
                <w:lang w:eastAsia="ja-JP"/>
              </w:rPr>
            </w:pPr>
            <w:r w:rsidRPr="000B619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C050BB9" w14:textId="77777777" w:rsidR="0044436F" w:rsidRPr="000B6193" w:rsidRDefault="0044436F" w:rsidP="009C30B1">
            <w:pPr>
              <w:pStyle w:val="TAL"/>
              <w:rPr>
                <w:lang w:eastAsia="ja-JP"/>
              </w:rPr>
            </w:pPr>
            <w:r w:rsidRPr="000B619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89F9F3C" w14:textId="77777777" w:rsidR="0044436F" w:rsidRPr="000B6193" w:rsidRDefault="0044436F" w:rsidP="009C30B1">
            <w:pPr>
              <w:pStyle w:val="TAC"/>
            </w:pPr>
            <w:r w:rsidRPr="000B6193">
              <w:t>0.</w:t>
            </w:r>
            <w:r w:rsidR="005C5F04" w:rsidRPr="000B6193">
              <w:t>0</w:t>
            </w:r>
            <w:r w:rsidRPr="000B6193">
              <w:t>0</w:t>
            </w:r>
          </w:p>
        </w:tc>
        <w:tc>
          <w:tcPr>
            <w:tcW w:w="1686" w:type="dxa"/>
            <w:tcBorders>
              <w:top w:val="single" w:sz="4" w:space="0" w:color="auto"/>
              <w:left w:val="single" w:sz="4" w:space="0" w:color="auto"/>
              <w:bottom w:val="single" w:sz="4" w:space="0" w:color="auto"/>
              <w:right w:val="single" w:sz="4" w:space="0" w:color="auto"/>
            </w:tcBorders>
          </w:tcPr>
          <w:p w14:paraId="2EAC9145" w14:textId="287A363B" w:rsidR="0044436F" w:rsidRPr="000B6193" w:rsidRDefault="000A180A" w:rsidP="009C30B1">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2D4DE10E" w14:textId="737F301A" w:rsidR="0044436F" w:rsidRPr="000B6193" w:rsidRDefault="000A180A" w:rsidP="009C30B1">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1FBF9986" w14:textId="77777777" w:rsidR="0044436F" w:rsidRPr="000B6193" w:rsidRDefault="0044436F" w:rsidP="009C30B1">
            <w:pPr>
              <w:pStyle w:val="TAC"/>
            </w:pPr>
            <w:r w:rsidRPr="000B6193">
              <w:t>0.0</w:t>
            </w:r>
            <w:r w:rsidR="005C5F04" w:rsidRPr="000B6193">
              <w:t>0</w:t>
            </w:r>
          </w:p>
        </w:tc>
      </w:tr>
      <w:tr w:rsidR="0044436F" w:rsidRPr="000B6193" w14:paraId="09ECFAE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CCF9A5" w14:textId="77777777" w:rsidR="0044436F" w:rsidRPr="000B6193" w:rsidRDefault="0044436F" w:rsidP="009C30B1">
            <w:pPr>
              <w:pStyle w:val="TAL"/>
              <w:rPr>
                <w:lang w:eastAsia="ja-JP"/>
              </w:rPr>
            </w:pPr>
            <w:r w:rsidRPr="000B619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8922699" w14:textId="77777777" w:rsidR="0044436F" w:rsidRPr="000B6193" w:rsidRDefault="0044436F" w:rsidP="009C30B1">
            <w:pPr>
              <w:pStyle w:val="TAL"/>
            </w:pPr>
            <w:r w:rsidRPr="000B6193">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9DFBEDC"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37A9BA64" w14:textId="77777777" w:rsidR="0044436F" w:rsidRPr="000B6193" w:rsidRDefault="0044436F" w:rsidP="009C30B1">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05605836" w14:textId="77777777" w:rsidR="0044436F" w:rsidRPr="000B6193" w:rsidRDefault="0044436F" w:rsidP="009C30B1">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5C24C6D7" w14:textId="77777777" w:rsidR="0044436F" w:rsidRPr="000B6193" w:rsidRDefault="0044436F" w:rsidP="009C30B1">
            <w:pPr>
              <w:pStyle w:val="TAC"/>
            </w:pPr>
            <w:r w:rsidRPr="000B6193">
              <w:t>0.00</w:t>
            </w:r>
          </w:p>
        </w:tc>
      </w:tr>
      <w:tr w:rsidR="0044436F" w:rsidRPr="000B6193" w14:paraId="668EF41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632140" w14:textId="77777777" w:rsidR="0044436F" w:rsidRPr="000B6193" w:rsidDel="00842179" w:rsidRDefault="0044436F" w:rsidP="009C30B1">
            <w:pPr>
              <w:pStyle w:val="TAL"/>
              <w:rPr>
                <w:lang w:eastAsia="ja-JP"/>
              </w:rPr>
            </w:pPr>
            <w:r w:rsidRPr="000B6193">
              <w:t>2</w:t>
            </w:r>
            <w:r w:rsidRPr="000B6193">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CFF7534" w14:textId="77777777" w:rsidR="0044436F" w:rsidRPr="000B6193" w:rsidRDefault="0044436F" w:rsidP="009C30B1">
            <w:pPr>
              <w:pStyle w:val="TAL"/>
            </w:pPr>
            <w:r w:rsidRPr="000B6193">
              <w:t>Quality of quiet zone for calibration process (NOTE 1</w:t>
            </w:r>
            <w:r w:rsidR="006F245C" w:rsidRPr="000B6193">
              <w:t>0</w:t>
            </w:r>
            <w:r w:rsidRPr="000B6193">
              <w:t>)</w:t>
            </w:r>
          </w:p>
        </w:tc>
        <w:tc>
          <w:tcPr>
            <w:tcW w:w="1134" w:type="dxa"/>
            <w:tcBorders>
              <w:top w:val="single" w:sz="4" w:space="0" w:color="auto"/>
              <w:left w:val="single" w:sz="4" w:space="0" w:color="auto"/>
              <w:bottom w:val="single" w:sz="4" w:space="0" w:color="auto"/>
              <w:right w:val="single" w:sz="4" w:space="0" w:color="auto"/>
            </w:tcBorders>
          </w:tcPr>
          <w:p w14:paraId="1F404DBE" w14:textId="77777777" w:rsidR="0044436F" w:rsidRPr="000B6193" w:rsidRDefault="0044436F" w:rsidP="009C30B1">
            <w:pPr>
              <w:pStyle w:val="TAC"/>
              <w:rPr>
                <w:lang w:eastAsia="ja-JP"/>
              </w:rPr>
            </w:pPr>
            <w:r w:rsidRPr="000B6193">
              <w:t>0.</w:t>
            </w:r>
            <w:r w:rsidR="00445F1B" w:rsidRPr="000B6193">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00F343A0" w14:textId="77777777" w:rsidR="0044436F" w:rsidRPr="000B6193" w:rsidRDefault="0044436F" w:rsidP="009C30B1">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0F75FD30" w14:textId="77777777" w:rsidR="0044436F" w:rsidRPr="000B6193" w:rsidRDefault="0044436F" w:rsidP="009C30B1">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3C7EC66C" w14:textId="77777777" w:rsidR="0044436F" w:rsidRPr="000B6193" w:rsidRDefault="0044436F" w:rsidP="009C30B1">
            <w:pPr>
              <w:pStyle w:val="TAC"/>
              <w:rPr>
                <w:lang w:eastAsia="ja-JP"/>
              </w:rPr>
            </w:pPr>
            <w:r w:rsidRPr="000B6193">
              <w:t>0.</w:t>
            </w:r>
            <w:r w:rsidR="00445F1B" w:rsidRPr="000B6193">
              <w:rPr>
                <w:lang w:eastAsia="ja-JP"/>
              </w:rPr>
              <w:t>32</w:t>
            </w:r>
          </w:p>
        </w:tc>
      </w:tr>
      <w:tr w:rsidR="0044436F" w:rsidRPr="000B6193" w14:paraId="63F3C06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37DAA6" w14:textId="77777777" w:rsidR="0044436F" w:rsidRPr="000B6193" w:rsidDel="00842179" w:rsidRDefault="0044436F" w:rsidP="009C30B1">
            <w:pPr>
              <w:pStyle w:val="TAL"/>
              <w:rPr>
                <w:lang w:eastAsia="ja-JP"/>
              </w:rPr>
            </w:pPr>
            <w:r w:rsidRPr="000B619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1ACBCB2E" w14:textId="77777777" w:rsidR="0044436F" w:rsidRPr="000B6193" w:rsidRDefault="0044436F" w:rsidP="009C30B1">
            <w:pPr>
              <w:pStyle w:val="TAL"/>
            </w:pPr>
            <w:r w:rsidRPr="000B619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73E5205"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4CDD4708" w14:textId="77777777" w:rsidR="0044436F" w:rsidRPr="000B6193" w:rsidRDefault="0044436F" w:rsidP="009C30B1">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5FFAE71B" w14:textId="77777777" w:rsidR="0044436F" w:rsidRPr="000B6193" w:rsidRDefault="0044436F" w:rsidP="009C30B1">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3780D18C" w14:textId="77777777" w:rsidR="0044436F" w:rsidRPr="000B6193" w:rsidRDefault="0044436F" w:rsidP="009C30B1">
            <w:pPr>
              <w:pStyle w:val="TAC"/>
            </w:pPr>
            <w:r w:rsidRPr="000B6193">
              <w:t>0.00</w:t>
            </w:r>
          </w:p>
        </w:tc>
      </w:tr>
      <w:tr w:rsidR="0044436F" w:rsidRPr="000B6193" w14:paraId="5177229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29E3E7" w14:textId="77777777" w:rsidR="0044436F" w:rsidRPr="000B6193" w:rsidDel="00842179" w:rsidRDefault="0044436F" w:rsidP="009C30B1">
            <w:pPr>
              <w:pStyle w:val="TAL"/>
              <w:rPr>
                <w:lang w:eastAsia="ja-JP"/>
              </w:rPr>
            </w:pPr>
            <w:r w:rsidRPr="000B6193">
              <w:t>2</w:t>
            </w:r>
            <w:r w:rsidRPr="000B6193">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718C146" w14:textId="77777777" w:rsidR="0044436F" w:rsidRPr="000B6193" w:rsidRDefault="0044436F" w:rsidP="009C30B1">
            <w:pPr>
              <w:pStyle w:val="TAL"/>
            </w:pPr>
            <w:r w:rsidRPr="000B619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0BBB88A7"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347629A3"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34282A2F"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03E709FF" w14:textId="77777777" w:rsidR="0044436F" w:rsidRPr="000B6193" w:rsidRDefault="0044436F" w:rsidP="009C30B1">
            <w:pPr>
              <w:pStyle w:val="TAC"/>
            </w:pPr>
            <w:r w:rsidRPr="000B6193">
              <w:t>0.00</w:t>
            </w:r>
          </w:p>
        </w:tc>
      </w:tr>
      <w:tr w:rsidR="0044436F" w:rsidRPr="000B6193" w14:paraId="0C8A0F9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7732CD" w14:textId="77777777" w:rsidR="0044436F" w:rsidRPr="000B6193" w:rsidRDefault="0044436F" w:rsidP="009C30B1">
            <w:pPr>
              <w:pStyle w:val="TAL"/>
            </w:pPr>
            <w:r w:rsidRPr="000B6193">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1E4DFE8" w14:textId="77777777" w:rsidR="0044436F" w:rsidRPr="000B6193" w:rsidRDefault="0044436F" w:rsidP="009C30B1">
            <w:pPr>
              <w:pStyle w:val="TAL"/>
            </w:pPr>
            <w:r w:rsidRPr="000B6193">
              <w:t>Insertion Loss Variation</w:t>
            </w:r>
          </w:p>
        </w:tc>
        <w:tc>
          <w:tcPr>
            <w:tcW w:w="1134" w:type="dxa"/>
            <w:tcBorders>
              <w:top w:val="single" w:sz="4" w:space="0" w:color="auto"/>
              <w:left w:val="single" w:sz="4" w:space="0" w:color="auto"/>
              <w:bottom w:val="single" w:sz="4" w:space="0" w:color="auto"/>
              <w:right w:val="single" w:sz="4" w:space="0" w:color="auto"/>
            </w:tcBorders>
          </w:tcPr>
          <w:p w14:paraId="146E7D4F" w14:textId="77777777" w:rsidR="0044436F" w:rsidRPr="000B6193" w:rsidRDefault="0044436F" w:rsidP="009C30B1">
            <w:pPr>
              <w:pStyle w:val="TAC"/>
            </w:pPr>
            <w:r w:rsidRPr="000B619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DC9F1C0" w14:textId="77777777" w:rsidR="0044436F" w:rsidRPr="000B6193" w:rsidRDefault="0044436F" w:rsidP="009C30B1">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774C3979" w14:textId="77777777" w:rsidR="0044436F" w:rsidRPr="000B6193" w:rsidRDefault="0044436F" w:rsidP="009C30B1">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4245D85C" w14:textId="77777777" w:rsidR="0044436F" w:rsidRPr="000B6193" w:rsidRDefault="0044436F" w:rsidP="009C30B1">
            <w:pPr>
              <w:pStyle w:val="TAC"/>
            </w:pPr>
            <w:r w:rsidRPr="000B6193">
              <w:t>0.</w:t>
            </w:r>
            <w:r w:rsidRPr="000B6193">
              <w:rPr>
                <w:lang w:eastAsia="ja-JP"/>
              </w:rPr>
              <w:t>00</w:t>
            </w:r>
          </w:p>
        </w:tc>
      </w:tr>
      <w:tr w:rsidR="0044436F" w:rsidRPr="000B6193" w14:paraId="13E43C48"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7843F30" w14:textId="77777777" w:rsidR="0044436F" w:rsidRPr="000B6193" w:rsidRDefault="00445F1B" w:rsidP="009C30B1">
            <w:pPr>
              <w:pStyle w:val="TAC"/>
              <w:jc w:val="left"/>
            </w:pPr>
            <w:r w:rsidRPr="000B6193">
              <w:rPr>
                <w:lang w:eastAsia="ja-JP"/>
              </w:rPr>
              <w:t>EIRP</w:t>
            </w:r>
            <w:r w:rsidRPr="000B6193">
              <w:t xml:space="preserve"> </w:t>
            </w:r>
            <w:r w:rsidR="0044436F" w:rsidRPr="000B6193">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78E48A" w14:textId="77777777" w:rsidR="0044436F" w:rsidRPr="000B6193" w:rsidRDefault="00445F1B" w:rsidP="009C30B1">
            <w:pPr>
              <w:pStyle w:val="TAC"/>
              <w:rPr>
                <w:lang w:eastAsia="ja-JP"/>
              </w:rPr>
            </w:pPr>
            <w:r w:rsidRPr="000B6193">
              <w:rPr>
                <w:lang w:eastAsia="ja-JP"/>
              </w:rPr>
              <w:t>5.09</w:t>
            </w:r>
          </w:p>
        </w:tc>
      </w:tr>
      <w:tr w:rsidR="0044436F" w:rsidRPr="000B6193" w14:paraId="1EA0B6E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E947D6" w14:textId="77777777" w:rsidR="0044436F" w:rsidRPr="000B6193" w:rsidRDefault="0044436F" w:rsidP="009C30B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175A0A0" w14:textId="77777777" w:rsidR="0044436F" w:rsidRPr="000B6193" w:rsidRDefault="0044436F" w:rsidP="009C30B1">
            <w:pPr>
              <w:pStyle w:val="TAH"/>
            </w:pPr>
            <w:r w:rsidRPr="000B6193">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8A009B2" w14:textId="77777777" w:rsidR="0044436F" w:rsidRPr="000B6193" w:rsidRDefault="0044436F" w:rsidP="009C30B1">
            <w:pPr>
              <w:pStyle w:val="TAH"/>
            </w:pPr>
            <w:r w:rsidRPr="000B6193">
              <w:t>Value</w:t>
            </w:r>
          </w:p>
        </w:tc>
      </w:tr>
      <w:tr w:rsidR="0044436F" w:rsidRPr="000B6193" w14:paraId="7D53FF9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95691A" w14:textId="77777777" w:rsidR="0044436F" w:rsidRPr="000B6193" w:rsidRDefault="0044436F" w:rsidP="009C30B1">
            <w:pPr>
              <w:pStyle w:val="TAL"/>
            </w:pPr>
            <w:r w:rsidRPr="000B619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EDD239" w14:textId="77777777" w:rsidR="0044436F" w:rsidRPr="000B6193" w:rsidRDefault="0044436F" w:rsidP="009C30B1">
            <w:pPr>
              <w:pStyle w:val="TAC"/>
              <w:jc w:val="left"/>
            </w:pPr>
            <w:r w:rsidRPr="000B619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AA6D55C" w14:textId="77777777" w:rsidR="0044436F" w:rsidRPr="000B6193" w:rsidRDefault="0044436F" w:rsidP="009C30B1">
            <w:pPr>
              <w:pStyle w:val="TAC"/>
              <w:rPr>
                <w:lang w:eastAsia="ja-JP"/>
              </w:rPr>
            </w:pPr>
            <w:r w:rsidRPr="000B6193">
              <w:t>0.</w:t>
            </w:r>
            <w:r w:rsidRPr="000B6193">
              <w:rPr>
                <w:lang w:eastAsia="ja-JP"/>
              </w:rPr>
              <w:t>00</w:t>
            </w:r>
          </w:p>
        </w:tc>
      </w:tr>
      <w:tr w:rsidR="0044436F" w:rsidRPr="000B6193" w14:paraId="168E958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821808" w14:textId="77777777" w:rsidR="0044436F" w:rsidRPr="000B6193" w:rsidRDefault="0044436F" w:rsidP="009C30B1">
            <w:pPr>
              <w:pStyle w:val="TAL"/>
              <w:rPr>
                <w:lang w:eastAsia="ja-JP"/>
              </w:rPr>
            </w:pPr>
            <w:r w:rsidRPr="000B619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BE0B743" w14:textId="77777777" w:rsidR="0044436F" w:rsidRPr="000B6193" w:rsidRDefault="0044436F" w:rsidP="009C30B1">
            <w:pPr>
              <w:pStyle w:val="TAC"/>
              <w:jc w:val="left"/>
              <w:rPr>
                <w:lang w:eastAsia="ja-JP" w:bidi="hi-IN"/>
              </w:rPr>
            </w:pPr>
            <w:r w:rsidRPr="000B6193">
              <w:t>Influence of noise</w:t>
            </w:r>
          </w:p>
        </w:tc>
        <w:tc>
          <w:tcPr>
            <w:tcW w:w="1210" w:type="dxa"/>
            <w:tcBorders>
              <w:top w:val="single" w:sz="4" w:space="0" w:color="auto"/>
              <w:left w:val="single" w:sz="4" w:space="0" w:color="auto"/>
              <w:bottom w:val="single" w:sz="4" w:space="0" w:color="auto"/>
              <w:right w:val="single" w:sz="4" w:space="0" w:color="auto"/>
            </w:tcBorders>
          </w:tcPr>
          <w:p w14:paraId="46E33C56" w14:textId="77777777" w:rsidR="0044436F" w:rsidRPr="000B6193" w:rsidRDefault="00445F1B" w:rsidP="009C30B1">
            <w:pPr>
              <w:pStyle w:val="TAC"/>
              <w:rPr>
                <w:lang w:eastAsia="ja-JP"/>
              </w:rPr>
            </w:pPr>
            <w:r w:rsidRPr="000B6193">
              <w:t>Table B.</w:t>
            </w:r>
            <w:r w:rsidRPr="000B6193">
              <w:rPr>
                <w:lang w:eastAsia="ja-JP"/>
              </w:rPr>
              <w:t>17.2</w:t>
            </w:r>
            <w:r w:rsidRPr="000B6193">
              <w:t>-</w:t>
            </w:r>
            <w:r w:rsidR="00E81F8B" w:rsidRPr="000B6193">
              <w:rPr>
                <w:lang w:eastAsia="ja-JP"/>
              </w:rPr>
              <w:t>4</w:t>
            </w:r>
          </w:p>
        </w:tc>
      </w:tr>
      <w:tr w:rsidR="0044436F" w:rsidRPr="000B6193" w14:paraId="5548330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AE6D4" w14:textId="77777777" w:rsidR="0044436F" w:rsidRPr="000B6193" w:rsidRDefault="0044436F" w:rsidP="009C30B1">
            <w:pPr>
              <w:pStyle w:val="TAL"/>
              <w:rPr>
                <w:lang w:eastAsia="ja-JP"/>
              </w:rPr>
            </w:pPr>
            <w:r w:rsidRPr="000B619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8465936" w14:textId="77777777" w:rsidR="0044436F" w:rsidRPr="000B6193" w:rsidRDefault="0044436F" w:rsidP="009C30B1">
            <w:pPr>
              <w:pStyle w:val="TAC"/>
              <w:jc w:val="left"/>
            </w:pPr>
            <w:r w:rsidRPr="000B6193">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3DD952BF" w14:textId="77777777" w:rsidR="0044436F" w:rsidRPr="000B6193" w:rsidRDefault="0044436F" w:rsidP="009C30B1">
            <w:pPr>
              <w:pStyle w:val="TAC"/>
              <w:rPr>
                <w:lang w:eastAsia="ja-JP"/>
              </w:rPr>
            </w:pPr>
            <w:r w:rsidRPr="000B6193">
              <w:rPr>
                <w:lang w:eastAsia="ja-JP"/>
              </w:rPr>
              <w:t>0.00</w:t>
            </w:r>
          </w:p>
        </w:tc>
      </w:tr>
      <w:tr w:rsidR="0044436F" w:rsidRPr="000B6193" w14:paraId="4D862FEF"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DAF5AD" w14:textId="77777777" w:rsidR="0044436F" w:rsidRPr="000B6193" w:rsidRDefault="0044436F" w:rsidP="009C30B1">
            <w:pPr>
              <w:pStyle w:val="TAH"/>
            </w:pPr>
            <w:r w:rsidRPr="000B6193">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640FCF07" w14:textId="77777777" w:rsidR="0044436F" w:rsidRPr="000B6193" w:rsidRDefault="0044436F" w:rsidP="009C30B1">
            <w:pPr>
              <w:pStyle w:val="TAH"/>
            </w:pPr>
            <w:r w:rsidRPr="000B6193">
              <w:t>Value</w:t>
            </w:r>
          </w:p>
        </w:tc>
      </w:tr>
      <w:tr w:rsidR="0044436F" w:rsidRPr="000B6193" w14:paraId="3762AFC6" w14:textId="77777777" w:rsidTr="009C30B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E9CF59" w14:textId="77777777" w:rsidR="0044436F" w:rsidRPr="000B6193" w:rsidRDefault="00445F1B" w:rsidP="009C30B1">
            <w:pPr>
              <w:pStyle w:val="TAC"/>
            </w:pPr>
            <w:r w:rsidRPr="000B6193">
              <w:rPr>
                <w:lang w:eastAsia="ja-JP"/>
              </w:rPr>
              <w:t>EIRP</w:t>
            </w:r>
            <w:r w:rsidRPr="000B6193">
              <w:t xml:space="preserve"> </w:t>
            </w:r>
            <w:r w:rsidR="0044436F" w:rsidRPr="000B6193">
              <w:rPr>
                <w:lang w:eastAsia="ja-JP"/>
              </w:rPr>
              <w:t>total measurement uncertainty</w:t>
            </w:r>
            <w:r w:rsidR="0044436F" w:rsidRPr="000B6193">
              <w:t xml:space="preserve"> [dB]</w:t>
            </w:r>
          </w:p>
        </w:tc>
        <w:tc>
          <w:tcPr>
            <w:tcW w:w="1210" w:type="dxa"/>
            <w:tcBorders>
              <w:top w:val="single" w:sz="4" w:space="0" w:color="auto"/>
              <w:left w:val="single" w:sz="4" w:space="0" w:color="auto"/>
              <w:bottom w:val="single" w:sz="4" w:space="0" w:color="auto"/>
              <w:right w:val="single" w:sz="4" w:space="0" w:color="auto"/>
            </w:tcBorders>
          </w:tcPr>
          <w:p w14:paraId="37C455E9" w14:textId="77777777" w:rsidR="00445F1B" w:rsidRPr="000B6193" w:rsidRDefault="00445F1B" w:rsidP="00445F1B">
            <w:pPr>
              <w:pStyle w:val="TAC"/>
              <w:rPr>
                <w:lang w:eastAsia="ja-JP"/>
              </w:rPr>
            </w:pPr>
          </w:p>
          <w:p w14:paraId="0220978D" w14:textId="77777777" w:rsidR="0044436F" w:rsidRPr="000B6193" w:rsidRDefault="00445F1B" w:rsidP="00445F1B">
            <w:pPr>
              <w:pStyle w:val="TAC"/>
              <w:rPr>
                <w:lang w:eastAsia="ja-JP"/>
              </w:rPr>
            </w:pPr>
            <w:r w:rsidRPr="000B6193">
              <w:rPr>
                <w:lang w:eastAsia="ja-JP"/>
              </w:rPr>
              <w:t>5.09 + Influence of Noise</w:t>
            </w:r>
          </w:p>
        </w:tc>
      </w:tr>
      <w:tr w:rsidR="0044436F" w:rsidRPr="000B6193" w14:paraId="71006240"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FFE1792" w14:textId="77777777" w:rsidR="0044436F" w:rsidRPr="000B6193" w:rsidRDefault="0044436F" w:rsidP="009C30B1">
            <w:pPr>
              <w:pStyle w:val="TAN"/>
              <w:rPr>
                <w:lang w:eastAsia="en-US"/>
              </w:rPr>
            </w:pPr>
            <w:r w:rsidRPr="000B6193">
              <w:rPr>
                <w:lang w:eastAsia="en-US"/>
              </w:rPr>
              <w:lastRenderedPageBreak/>
              <w:t>NOTE 1:</w:t>
            </w:r>
            <w:r w:rsidRPr="000B6193">
              <w:rPr>
                <w:lang w:eastAsia="en-US"/>
              </w:rPr>
              <w:tab/>
            </w:r>
            <w:r w:rsidRPr="000B6193">
              <w:rPr>
                <w:lang w:eastAsia="ja-JP"/>
              </w:rPr>
              <w:t>Void</w:t>
            </w:r>
          </w:p>
          <w:p w14:paraId="31DB2850" w14:textId="77777777" w:rsidR="0044436F" w:rsidRPr="000B6193" w:rsidRDefault="0044436F" w:rsidP="009C30B1">
            <w:pPr>
              <w:pStyle w:val="TAN"/>
              <w:rPr>
                <w:lang w:eastAsia="en-US"/>
              </w:rPr>
            </w:pPr>
            <w:r w:rsidRPr="000B6193">
              <w:rPr>
                <w:lang w:eastAsia="en-US"/>
              </w:rPr>
              <w:t>NOTE 2:</w:t>
            </w:r>
            <w:r w:rsidRPr="000B6193">
              <w:rPr>
                <w:lang w:eastAsia="en-US"/>
              </w:rPr>
              <w:tab/>
              <w:t>The analysis was done only for the case of operating at max output power</w:t>
            </w:r>
            <w:r w:rsidR="00445F1B" w:rsidRPr="000B6193">
              <w:rPr>
                <w:lang w:eastAsia="ja-JP"/>
              </w:rPr>
              <w:t xml:space="preserve"> – MPR – MBR(Multi-band relaxation)</w:t>
            </w:r>
            <w:r w:rsidR="00445F1B" w:rsidRPr="000B6193">
              <w:t>.</w:t>
            </w:r>
            <w:r w:rsidRPr="000B6193">
              <w:rPr>
                <w:lang w:eastAsia="en-US"/>
              </w:rPr>
              <w:t>, in-band, non-CA.</w:t>
            </w:r>
          </w:p>
          <w:p w14:paraId="3FA64A99" w14:textId="77777777" w:rsidR="0044436F" w:rsidRPr="000B6193" w:rsidRDefault="0044436F" w:rsidP="009C30B1">
            <w:pPr>
              <w:pStyle w:val="TAN"/>
              <w:rPr>
                <w:lang w:eastAsia="en-US"/>
              </w:rPr>
            </w:pPr>
            <w:r w:rsidRPr="000B6193">
              <w:rPr>
                <w:lang w:eastAsia="en-US"/>
              </w:rPr>
              <w:t>NOTE 3:</w:t>
            </w:r>
            <w:r w:rsidRPr="000B6193">
              <w:rPr>
                <w:lang w:eastAsia="en-US"/>
              </w:rPr>
              <w:tab/>
              <w:t>The assessment assumes maximum DUT output power</w:t>
            </w:r>
            <w:r w:rsidR="00445F1B" w:rsidRPr="000B6193">
              <w:rPr>
                <w:lang w:eastAsia="ja-JP"/>
              </w:rPr>
              <w:t xml:space="preserve"> – MPR – MBR(Multi-band relaxation)</w:t>
            </w:r>
            <w:r w:rsidRPr="000B6193">
              <w:rPr>
                <w:lang w:eastAsia="en-US"/>
              </w:rPr>
              <w:t>.</w:t>
            </w:r>
          </w:p>
          <w:p w14:paraId="698898A3" w14:textId="77777777" w:rsidR="0044436F" w:rsidRPr="000B6193" w:rsidRDefault="0044436F" w:rsidP="009C30B1">
            <w:pPr>
              <w:pStyle w:val="TAN"/>
              <w:rPr>
                <w:lang w:eastAsia="en-US"/>
              </w:rPr>
            </w:pPr>
            <w:r w:rsidRPr="000B6193">
              <w:rPr>
                <w:lang w:eastAsia="en-US"/>
              </w:rPr>
              <w:t>NOTE 4:</w:t>
            </w:r>
            <w:r w:rsidRPr="000B6193">
              <w:rPr>
                <w:lang w:eastAsia="en-US"/>
              </w:rPr>
              <w:tab/>
              <w:t xml:space="preserve">This contributor </w:t>
            </w:r>
            <w:r w:rsidRPr="000B6193">
              <w:rPr>
                <w:rFonts w:cs="Arial"/>
                <w:lang w:eastAsia="ja-JP" w:bidi="hi-IN"/>
              </w:rPr>
              <w:t>shall only be considered for TRP measurements.</w:t>
            </w:r>
          </w:p>
          <w:p w14:paraId="385482E0" w14:textId="77777777" w:rsidR="0044436F" w:rsidRPr="000B6193" w:rsidRDefault="0044436F" w:rsidP="009C30B1">
            <w:pPr>
              <w:pStyle w:val="TAN"/>
              <w:rPr>
                <w:lang w:eastAsia="ja-JP"/>
              </w:rPr>
            </w:pPr>
            <w:r w:rsidRPr="000B6193">
              <w:rPr>
                <w:lang w:eastAsia="en-US"/>
              </w:rPr>
              <w:t>NOTE 5:</w:t>
            </w:r>
            <w:r w:rsidRPr="000B6193">
              <w:rPr>
                <w:lang w:eastAsia="en-US"/>
              </w:rPr>
              <w:tab/>
            </w:r>
            <w:r w:rsidRPr="000B6193">
              <w:rPr>
                <w:lang w:eastAsia="ja-JP"/>
              </w:rPr>
              <w:t>Void</w:t>
            </w:r>
          </w:p>
          <w:p w14:paraId="1D2DA72A" w14:textId="77777777" w:rsidR="0044436F" w:rsidRPr="000B6193" w:rsidRDefault="0044436F" w:rsidP="009C30B1">
            <w:pPr>
              <w:pStyle w:val="TAN"/>
              <w:rPr>
                <w:lang w:eastAsia="en-US"/>
              </w:rPr>
            </w:pPr>
            <w:r w:rsidRPr="000B6193">
              <w:rPr>
                <w:lang w:eastAsia="en-US"/>
              </w:rPr>
              <w:t>NOTE 6:</w:t>
            </w:r>
            <w:r w:rsidRPr="000B6193">
              <w:rPr>
                <w:lang w:eastAsia="en-US"/>
              </w:rPr>
              <w:tab/>
              <w:t>In order to obtain the total measurement uncertainty, systematic uncertainties have to be added to the expanded root sum square of the standard deviations of the Stage 1 and Stage 2 contributors.</w:t>
            </w:r>
          </w:p>
          <w:p w14:paraId="7B72BD49" w14:textId="77777777" w:rsidR="0044436F" w:rsidRPr="000B6193" w:rsidRDefault="0044436F" w:rsidP="009C30B1">
            <w:pPr>
              <w:pStyle w:val="TAN"/>
              <w:rPr>
                <w:lang w:eastAsia="en-US"/>
              </w:rPr>
            </w:pPr>
            <w:r w:rsidRPr="000B6193">
              <w:rPr>
                <w:lang w:eastAsia="en-US"/>
              </w:rPr>
              <w:t>NOTE 7:</w:t>
            </w:r>
            <w:r w:rsidRPr="000B6193">
              <w:rPr>
                <w:lang w:eastAsia="en-US"/>
              </w:rPr>
              <w:tab/>
            </w:r>
            <w:r w:rsidR="00445F1B" w:rsidRPr="000B6193">
              <w:rPr>
                <w:lang w:eastAsia="ja-JP"/>
              </w:rPr>
              <w:t>Void</w:t>
            </w:r>
          </w:p>
          <w:p w14:paraId="7BD4A136" w14:textId="77777777" w:rsidR="005C5F04" w:rsidRPr="000B6193" w:rsidRDefault="0044436F" w:rsidP="005C5F04">
            <w:pPr>
              <w:pStyle w:val="TAN"/>
              <w:rPr>
                <w:lang w:eastAsia="en-US"/>
              </w:rPr>
            </w:pPr>
            <w:r w:rsidRPr="000B6193">
              <w:rPr>
                <w:lang w:eastAsia="en-US"/>
              </w:rPr>
              <w:t>NOTE 8:</w:t>
            </w:r>
            <w:r w:rsidRPr="000B6193">
              <w:rPr>
                <w:lang w:eastAsia="en-US"/>
              </w:rPr>
              <w:tab/>
            </w:r>
            <w:r w:rsidR="005C5F04" w:rsidRPr="000B6193">
              <w:t>Void</w:t>
            </w:r>
          </w:p>
          <w:p w14:paraId="27399306" w14:textId="77777777" w:rsidR="006F245C" w:rsidRPr="000B6193" w:rsidRDefault="005C5F04" w:rsidP="006F245C">
            <w:pPr>
              <w:pStyle w:val="TAN"/>
            </w:pPr>
            <w:r w:rsidRPr="000B6193">
              <w:t>NOTE 9:</w:t>
            </w:r>
            <w:r w:rsidRPr="000B6193">
              <w:tab/>
              <w:t>Applies to the system which has a structure of mechanical feed antenna positioning.</w:t>
            </w:r>
          </w:p>
          <w:p w14:paraId="66CA1123" w14:textId="77777777" w:rsidR="0044436F" w:rsidRPr="000B6193" w:rsidRDefault="006F245C" w:rsidP="006F245C">
            <w:pPr>
              <w:pStyle w:val="TAN"/>
              <w:rPr>
                <w:lang w:eastAsia="ja-JP"/>
              </w:rPr>
            </w:pPr>
            <w:r w:rsidRPr="000B6193">
              <w:rPr>
                <w:lang w:eastAsia="en-US"/>
              </w:rPr>
              <w:t>NOTE 10:</w:t>
            </w:r>
            <w:r w:rsidRPr="000B6193">
              <w:rPr>
                <w:lang w:eastAsia="en-US"/>
              </w:rPr>
              <w:tab/>
            </w:r>
            <w:r w:rsidR="000E4636" w:rsidRPr="000B6193">
              <w:rPr>
                <w:lang w:eastAsia="ja-JP"/>
              </w:rPr>
              <w:t>Defined as fixed value MU contributor.</w:t>
            </w:r>
          </w:p>
        </w:tc>
      </w:tr>
    </w:tbl>
    <w:p w14:paraId="36C618BA" w14:textId="77777777" w:rsidR="007B0B59" w:rsidRPr="000B6193" w:rsidRDefault="007B0B59" w:rsidP="000C20D3"/>
    <w:p w14:paraId="68AF6B90" w14:textId="716537E6" w:rsidR="007B0B59" w:rsidRPr="000B6193" w:rsidRDefault="007B0B59" w:rsidP="007B0B59">
      <w:pPr>
        <w:pStyle w:val="TH"/>
      </w:pPr>
      <w:r w:rsidRPr="000B6193">
        <w:lastRenderedPageBreak/>
        <w:t xml:space="preserve">Table B.17.2-3: Uncertainty assessment for </w:t>
      </w:r>
      <w:r w:rsidR="004B62C1" w:rsidRPr="000B6193">
        <w:t xml:space="preserve">EIRP </w:t>
      </w:r>
      <w:r w:rsidRPr="000B6193">
        <w:t xml:space="preserve">measurement (f=23.45GHz, 32.125GHz, 40.8GHz, Quiet Zone size </w:t>
      </w:r>
      <w:r w:rsidRPr="000B6193">
        <w:rPr>
          <w:rFonts w:cs="Arial"/>
        </w:rPr>
        <w:t>≤</w:t>
      </w:r>
      <w:r w:rsidRPr="000B6193">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0B59" w:rsidRPr="000B6193" w14:paraId="3B0D320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BE64E8" w14:textId="77777777" w:rsidR="007B0B59" w:rsidRPr="000B6193" w:rsidRDefault="007B0B59" w:rsidP="007B0B59">
            <w:pPr>
              <w:pStyle w:val="TAH"/>
            </w:pPr>
            <w:r w:rsidRPr="000B619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F31D9D9" w14:textId="77777777" w:rsidR="007B0B59" w:rsidRPr="000B6193" w:rsidRDefault="007B0B59" w:rsidP="007B0B59">
            <w:pPr>
              <w:pStyle w:val="TAH"/>
            </w:pPr>
            <w:r w:rsidRPr="000B6193">
              <w:t>Uncertainty source</w:t>
            </w:r>
          </w:p>
        </w:tc>
        <w:tc>
          <w:tcPr>
            <w:tcW w:w="1134" w:type="dxa"/>
            <w:tcBorders>
              <w:top w:val="single" w:sz="4" w:space="0" w:color="auto"/>
              <w:left w:val="single" w:sz="4" w:space="0" w:color="auto"/>
              <w:bottom w:val="single" w:sz="4" w:space="0" w:color="auto"/>
              <w:right w:val="single" w:sz="4" w:space="0" w:color="auto"/>
            </w:tcBorders>
          </w:tcPr>
          <w:p w14:paraId="567F0AD6" w14:textId="77777777" w:rsidR="007B0B59" w:rsidRPr="000B6193" w:rsidRDefault="007B0B59" w:rsidP="007B0B59">
            <w:pPr>
              <w:pStyle w:val="TAH"/>
            </w:pPr>
            <w:r w:rsidRPr="000B6193">
              <w:t>Uncertainty value</w:t>
            </w:r>
          </w:p>
        </w:tc>
        <w:tc>
          <w:tcPr>
            <w:tcW w:w="1686" w:type="dxa"/>
            <w:tcBorders>
              <w:top w:val="single" w:sz="4" w:space="0" w:color="auto"/>
              <w:left w:val="single" w:sz="4" w:space="0" w:color="auto"/>
              <w:bottom w:val="single" w:sz="4" w:space="0" w:color="auto"/>
              <w:right w:val="single" w:sz="4" w:space="0" w:color="auto"/>
            </w:tcBorders>
          </w:tcPr>
          <w:p w14:paraId="62CF85A3" w14:textId="77777777" w:rsidR="007B0B59" w:rsidRPr="000B6193" w:rsidRDefault="007B0B59" w:rsidP="007B0B59">
            <w:pPr>
              <w:pStyle w:val="TAH"/>
            </w:pPr>
            <w:r w:rsidRPr="000B619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E46AC82" w14:textId="77777777" w:rsidR="007B0B59" w:rsidRPr="000B6193" w:rsidRDefault="007B0B59" w:rsidP="007B0B59">
            <w:pPr>
              <w:pStyle w:val="TAH"/>
            </w:pPr>
            <w:r w:rsidRPr="000B6193">
              <w:t xml:space="preserve">Divisor </w:t>
            </w:r>
          </w:p>
        </w:tc>
        <w:tc>
          <w:tcPr>
            <w:tcW w:w="1210" w:type="dxa"/>
            <w:tcBorders>
              <w:top w:val="single" w:sz="4" w:space="0" w:color="auto"/>
              <w:left w:val="single" w:sz="4" w:space="0" w:color="auto"/>
              <w:bottom w:val="single" w:sz="4" w:space="0" w:color="auto"/>
              <w:right w:val="single" w:sz="4" w:space="0" w:color="auto"/>
            </w:tcBorders>
          </w:tcPr>
          <w:p w14:paraId="0854DF75" w14:textId="77777777" w:rsidR="007B0B59" w:rsidRPr="000B6193" w:rsidRDefault="007B0B59" w:rsidP="007B0B59">
            <w:pPr>
              <w:pStyle w:val="TAH"/>
            </w:pPr>
            <w:r w:rsidRPr="000B6193">
              <w:t>Standard uncertainty (σ) [dB]</w:t>
            </w:r>
          </w:p>
        </w:tc>
      </w:tr>
      <w:tr w:rsidR="007B0B59" w:rsidRPr="000B6193" w14:paraId="5969BFDD"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444AB3C" w14:textId="77777777" w:rsidR="007B0B59" w:rsidRPr="000B6193" w:rsidRDefault="007B0B59" w:rsidP="007B0B59">
            <w:pPr>
              <w:pStyle w:val="TAH"/>
            </w:pPr>
            <w:r w:rsidRPr="000B6193">
              <w:t>Stage 2: DUT measurement</w:t>
            </w:r>
          </w:p>
        </w:tc>
      </w:tr>
      <w:tr w:rsidR="007B0B59" w:rsidRPr="000B6193" w14:paraId="797AEEF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F25B6C" w14:textId="77777777" w:rsidR="007B0B59" w:rsidRPr="000B6193" w:rsidRDefault="007B0B59" w:rsidP="007B0B59">
            <w:pPr>
              <w:pStyle w:val="TAL"/>
            </w:pPr>
            <w:r w:rsidRPr="000B6193">
              <w:t>1</w:t>
            </w:r>
          </w:p>
        </w:tc>
        <w:tc>
          <w:tcPr>
            <w:tcW w:w="2949" w:type="dxa"/>
            <w:tcBorders>
              <w:top w:val="single" w:sz="4" w:space="0" w:color="auto"/>
              <w:left w:val="single" w:sz="4" w:space="0" w:color="auto"/>
              <w:bottom w:val="single" w:sz="4" w:space="0" w:color="auto"/>
              <w:right w:val="single" w:sz="4" w:space="0" w:color="auto"/>
            </w:tcBorders>
            <w:vAlign w:val="center"/>
          </w:tcPr>
          <w:p w14:paraId="14AA2BC8" w14:textId="77777777" w:rsidR="007B0B59" w:rsidRPr="000B6193" w:rsidRDefault="007B0B59" w:rsidP="007B0B59">
            <w:pPr>
              <w:pStyle w:val="TAL"/>
              <w:rPr>
                <w:lang w:eastAsia="ja-JP"/>
              </w:rPr>
            </w:pPr>
            <w:r w:rsidRPr="000B619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F5E608F" w14:textId="531E6678" w:rsidR="007B0B59" w:rsidRPr="000B6193" w:rsidRDefault="004B62C1" w:rsidP="007B0B59">
            <w:pPr>
              <w:pStyle w:val="TAC"/>
            </w:pPr>
            <w:r w:rsidRPr="000B6193">
              <w:t>0.02</w:t>
            </w:r>
          </w:p>
        </w:tc>
        <w:tc>
          <w:tcPr>
            <w:tcW w:w="1686" w:type="dxa"/>
            <w:tcBorders>
              <w:top w:val="single" w:sz="4" w:space="0" w:color="auto"/>
              <w:left w:val="single" w:sz="4" w:space="0" w:color="auto"/>
              <w:bottom w:val="single" w:sz="4" w:space="0" w:color="auto"/>
              <w:right w:val="single" w:sz="4" w:space="0" w:color="auto"/>
            </w:tcBorders>
          </w:tcPr>
          <w:p w14:paraId="42AB4409"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3F5DF14D"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11FEDD42" w14:textId="504DE36F" w:rsidR="007B0B59" w:rsidRPr="000B6193" w:rsidRDefault="004B62C1" w:rsidP="007B0B59">
            <w:pPr>
              <w:pStyle w:val="TAC"/>
            </w:pPr>
            <w:r w:rsidRPr="000B6193">
              <w:t>0.01</w:t>
            </w:r>
          </w:p>
        </w:tc>
      </w:tr>
      <w:tr w:rsidR="007B0B59" w:rsidRPr="000B6193" w14:paraId="72CD253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2F3AB8" w14:textId="77777777" w:rsidR="007B0B59" w:rsidRPr="000B6193" w:rsidRDefault="007B0B59" w:rsidP="007B0B59">
            <w:pPr>
              <w:pStyle w:val="TAL"/>
            </w:pPr>
            <w:r w:rsidRPr="000B6193">
              <w:t>2</w:t>
            </w:r>
          </w:p>
        </w:tc>
        <w:tc>
          <w:tcPr>
            <w:tcW w:w="2949" w:type="dxa"/>
            <w:tcBorders>
              <w:top w:val="single" w:sz="4" w:space="0" w:color="auto"/>
              <w:left w:val="single" w:sz="4" w:space="0" w:color="auto"/>
              <w:bottom w:val="single" w:sz="4" w:space="0" w:color="auto"/>
              <w:right w:val="single" w:sz="4" w:space="0" w:color="auto"/>
            </w:tcBorders>
            <w:vAlign w:val="center"/>
          </w:tcPr>
          <w:p w14:paraId="3AECAABE" w14:textId="77777777" w:rsidR="007B0B59" w:rsidRPr="000B6193" w:rsidRDefault="007B0B59" w:rsidP="007B0B59">
            <w:pPr>
              <w:pStyle w:val="TAL"/>
              <w:rPr>
                <w:sz w:val="21"/>
                <w:lang w:eastAsia="ja-JP"/>
              </w:rPr>
            </w:pPr>
            <w:r w:rsidRPr="000B619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5F0548"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6C5A4EDB" w14:textId="77777777" w:rsidR="007B0B59" w:rsidRPr="000B6193" w:rsidRDefault="007B0B59" w:rsidP="007B0B59">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5F900E22" w14:textId="77777777" w:rsidR="007B0B59" w:rsidRPr="000B6193" w:rsidRDefault="007B0B59" w:rsidP="007B0B59">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347B21D1" w14:textId="77777777" w:rsidR="007B0B59" w:rsidRPr="000B6193" w:rsidRDefault="007B0B59" w:rsidP="007B0B59">
            <w:pPr>
              <w:pStyle w:val="TAC"/>
            </w:pPr>
            <w:r w:rsidRPr="000B6193">
              <w:t>FFS</w:t>
            </w:r>
          </w:p>
        </w:tc>
      </w:tr>
      <w:tr w:rsidR="007B0B59" w:rsidRPr="000B6193" w14:paraId="617CE52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1A9EF4" w14:textId="77777777" w:rsidR="007B0B59" w:rsidRPr="000B6193" w:rsidRDefault="007B0B59" w:rsidP="007B0B59">
            <w:pPr>
              <w:pStyle w:val="TAL"/>
            </w:pPr>
            <w:r w:rsidRPr="000B6193">
              <w:t>3</w:t>
            </w:r>
          </w:p>
        </w:tc>
        <w:tc>
          <w:tcPr>
            <w:tcW w:w="2949" w:type="dxa"/>
            <w:tcBorders>
              <w:top w:val="single" w:sz="4" w:space="0" w:color="auto"/>
              <w:left w:val="single" w:sz="4" w:space="0" w:color="auto"/>
              <w:bottom w:val="single" w:sz="4" w:space="0" w:color="auto"/>
              <w:right w:val="single" w:sz="4" w:space="0" w:color="auto"/>
            </w:tcBorders>
            <w:vAlign w:val="center"/>
          </w:tcPr>
          <w:p w14:paraId="6F50D1FA" w14:textId="77777777" w:rsidR="007B0B59" w:rsidRPr="000B6193" w:rsidRDefault="007B0B59" w:rsidP="007B0B59">
            <w:pPr>
              <w:pStyle w:val="TAL"/>
            </w:pPr>
            <w:r w:rsidRPr="000B6193">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0A944DC6"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76785268"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00FE69CE" w14:textId="77777777" w:rsidR="007B0B59" w:rsidRPr="000B6193" w:rsidRDefault="007B0B59" w:rsidP="007B0B59">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3B2DA76D" w14:textId="77777777" w:rsidR="007B0B59" w:rsidRPr="000B6193" w:rsidRDefault="007B0B59" w:rsidP="007B0B59">
            <w:pPr>
              <w:pStyle w:val="TAC"/>
              <w:rPr>
                <w:lang w:eastAsia="ja-JP"/>
              </w:rPr>
            </w:pPr>
            <w:r w:rsidRPr="000B6193">
              <w:t>FFS</w:t>
            </w:r>
          </w:p>
        </w:tc>
      </w:tr>
      <w:tr w:rsidR="007B0B59" w:rsidRPr="000B6193" w14:paraId="05BF183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6FE555" w14:textId="77777777" w:rsidR="007B0B59" w:rsidRPr="000B6193" w:rsidRDefault="007B0B59" w:rsidP="007B0B59">
            <w:pPr>
              <w:pStyle w:val="TAL"/>
            </w:pPr>
            <w:r w:rsidRPr="000B6193">
              <w:t>4</w:t>
            </w:r>
          </w:p>
        </w:tc>
        <w:tc>
          <w:tcPr>
            <w:tcW w:w="2949" w:type="dxa"/>
            <w:tcBorders>
              <w:top w:val="single" w:sz="4" w:space="0" w:color="auto"/>
              <w:left w:val="single" w:sz="4" w:space="0" w:color="auto"/>
              <w:bottom w:val="single" w:sz="4" w:space="0" w:color="auto"/>
              <w:right w:val="single" w:sz="4" w:space="0" w:color="auto"/>
            </w:tcBorders>
            <w:vAlign w:val="center"/>
          </w:tcPr>
          <w:p w14:paraId="52BDB163" w14:textId="77777777" w:rsidR="007B0B59" w:rsidRPr="000B6193" w:rsidRDefault="007B0B59" w:rsidP="007B0B59">
            <w:pPr>
              <w:pStyle w:val="TAL"/>
            </w:pPr>
            <w:r w:rsidRPr="000B6193">
              <w:t>Mismatch (NOTE 2, NOTE 7)</w:t>
            </w:r>
          </w:p>
        </w:tc>
        <w:tc>
          <w:tcPr>
            <w:tcW w:w="1134" w:type="dxa"/>
            <w:tcBorders>
              <w:top w:val="single" w:sz="4" w:space="0" w:color="auto"/>
              <w:left w:val="single" w:sz="4" w:space="0" w:color="auto"/>
              <w:bottom w:val="single" w:sz="4" w:space="0" w:color="auto"/>
              <w:right w:val="single" w:sz="4" w:space="0" w:color="auto"/>
            </w:tcBorders>
          </w:tcPr>
          <w:p w14:paraId="524B160E"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2599F0ED"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1DBC85C6" w14:textId="77777777" w:rsidR="007B0B59" w:rsidRPr="000B6193" w:rsidRDefault="007B0B59" w:rsidP="007B0B59">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6464AFF4" w14:textId="77777777" w:rsidR="007B0B59" w:rsidRPr="000B6193" w:rsidRDefault="007B0B59" w:rsidP="007B0B59">
            <w:pPr>
              <w:pStyle w:val="TAC"/>
            </w:pPr>
            <w:r w:rsidRPr="000B6193">
              <w:t>FFS</w:t>
            </w:r>
          </w:p>
        </w:tc>
      </w:tr>
      <w:tr w:rsidR="007B0B59" w:rsidRPr="000B6193" w14:paraId="6030133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115B30" w14:textId="77777777" w:rsidR="007B0B59" w:rsidRPr="000B6193" w:rsidRDefault="007B0B59" w:rsidP="007B0B59">
            <w:pPr>
              <w:pStyle w:val="TAL"/>
            </w:pPr>
            <w:r w:rsidRPr="000B6193">
              <w:t>5</w:t>
            </w:r>
          </w:p>
        </w:tc>
        <w:tc>
          <w:tcPr>
            <w:tcW w:w="2949" w:type="dxa"/>
            <w:tcBorders>
              <w:top w:val="single" w:sz="4" w:space="0" w:color="auto"/>
              <w:left w:val="single" w:sz="4" w:space="0" w:color="auto"/>
              <w:bottom w:val="single" w:sz="4" w:space="0" w:color="auto"/>
              <w:right w:val="single" w:sz="4" w:space="0" w:color="auto"/>
            </w:tcBorders>
            <w:vAlign w:val="center"/>
          </w:tcPr>
          <w:p w14:paraId="27E40C6B" w14:textId="77777777" w:rsidR="007B0B59" w:rsidRPr="000B6193" w:rsidRDefault="007B0B59" w:rsidP="007B0B59">
            <w:pPr>
              <w:pStyle w:val="TAL"/>
            </w:pPr>
            <w:r w:rsidRPr="000B619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2BD1F63"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5C6A13D9" w14:textId="77777777" w:rsidR="007B0B59" w:rsidRPr="000B6193" w:rsidRDefault="007B0B59" w:rsidP="007B0B59">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6C884179" w14:textId="77777777" w:rsidR="007B0B59" w:rsidRPr="000B6193" w:rsidRDefault="007B0B59" w:rsidP="007B0B59">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4244B066" w14:textId="77777777" w:rsidR="007B0B59" w:rsidRPr="000B6193" w:rsidRDefault="007B0B59" w:rsidP="007B0B59">
            <w:pPr>
              <w:pStyle w:val="TAC"/>
            </w:pPr>
            <w:r w:rsidRPr="000B6193">
              <w:t>FFS</w:t>
            </w:r>
          </w:p>
        </w:tc>
      </w:tr>
      <w:tr w:rsidR="007B0B59" w:rsidRPr="000B6193" w14:paraId="5F7518E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5D2C59" w14:textId="77777777" w:rsidR="007B0B59" w:rsidRPr="000B6193" w:rsidRDefault="007B0B59" w:rsidP="007B0B59">
            <w:pPr>
              <w:pStyle w:val="TAL"/>
            </w:pPr>
            <w:r w:rsidRPr="000B6193">
              <w:t>6</w:t>
            </w:r>
          </w:p>
        </w:tc>
        <w:tc>
          <w:tcPr>
            <w:tcW w:w="2949" w:type="dxa"/>
            <w:tcBorders>
              <w:top w:val="single" w:sz="4" w:space="0" w:color="auto"/>
              <w:left w:val="single" w:sz="4" w:space="0" w:color="auto"/>
              <w:bottom w:val="single" w:sz="4" w:space="0" w:color="auto"/>
              <w:right w:val="single" w:sz="4" w:space="0" w:color="auto"/>
            </w:tcBorders>
            <w:vAlign w:val="center"/>
          </w:tcPr>
          <w:p w14:paraId="247B1B3D" w14:textId="77777777" w:rsidR="007B0B59" w:rsidRPr="000B6193" w:rsidRDefault="007B0B59" w:rsidP="007B0B59">
            <w:pPr>
              <w:pStyle w:val="TAL"/>
              <w:rPr>
                <w:lang w:eastAsia="ja-JP"/>
              </w:rPr>
            </w:pPr>
            <w:r w:rsidRPr="000B6193">
              <w:t>Uncertainty of the RF power measurement equipment (NOTE 3</w:t>
            </w:r>
            <w:r w:rsidRPr="000B6193">
              <w:rPr>
                <w:lang w:eastAsia="ja-JP"/>
              </w:rPr>
              <w:t>, 7</w:t>
            </w:r>
            <w:r w:rsidRPr="000B6193">
              <w:t>)</w:t>
            </w:r>
          </w:p>
        </w:tc>
        <w:tc>
          <w:tcPr>
            <w:tcW w:w="1134" w:type="dxa"/>
            <w:tcBorders>
              <w:top w:val="single" w:sz="4" w:space="0" w:color="auto"/>
              <w:left w:val="single" w:sz="4" w:space="0" w:color="auto"/>
              <w:bottom w:val="single" w:sz="4" w:space="0" w:color="auto"/>
              <w:right w:val="single" w:sz="4" w:space="0" w:color="auto"/>
            </w:tcBorders>
          </w:tcPr>
          <w:p w14:paraId="21D0C2E3"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60D13C21"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55FCAAA2"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592AF13A" w14:textId="77777777" w:rsidR="007B0B59" w:rsidRPr="000B6193" w:rsidRDefault="007B0B59" w:rsidP="007B0B59">
            <w:pPr>
              <w:pStyle w:val="TAC"/>
              <w:rPr>
                <w:lang w:eastAsia="ja-JP"/>
              </w:rPr>
            </w:pPr>
            <w:r w:rsidRPr="000B6193">
              <w:t>FFS</w:t>
            </w:r>
          </w:p>
        </w:tc>
      </w:tr>
      <w:tr w:rsidR="007B0B59" w:rsidRPr="000B6193" w14:paraId="6637D28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4875A3" w14:textId="77777777" w:rsidR="007B0B59" w:rsidRPr="000B6193" w:rsidRDefault="007B0B59" w:rsidP="007B0B59">
            <w:pPr>
              <w:pStyle w:val="TAL"/>
              <w:rPr>
                <w:lang w:eastAsia="ja-JP"/>
              </w:rPr>
            </w:pPr>
            <w:r w:rsidRPr="000B619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8D5B865" w14:textId="77777777" w:rsidR="007B0B59" w:rsidRPr="000B6193" w:rsidRDefault="007B0B59" w:rsidP="007B0B59">
            <w:pPr>
              <w:pStyle w:val="TAL"/>
            </w:pPr>
            <w:r w:rsidRPr="000B6193">
              <w:t>Phase curvature</w:t>
            </w:r>
          </w:p>
        </w:tc>
        <w:tc>
          <w:tcPr>
            <w:tcW w:w="1134" w:type="dxa"/>
            <w:tcBorders>
              <w:top w:val="single" w:sz="4" w:space="0" w:color="auto"/>
              <w:left w:val="single" w:sz="4" w:space="0" w:color="auto"/>
              <w:bottom w:val="single" w:sz="4" w:space="0" w:color="auto"/>
              <w:right w:val="single" w:sz="4" w:space="0" w:color="auto"/>
            </w:tcBorders>
          </w:tcPr>
          <w:p w14:paraId="7A0FCDC9"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4B5682B8" w14:textId="77777777" w:rsidR="007B0B59" w:rsidRPr="000B6193" w:rsidRDefault="007B0B59" w:rsidP="007B0B59">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50E1997F" w14:textId="77777777" w:rsidR="007B0B59" w:rsidRPr="000B6193" w:rsidRDefault="007B0B59" w:rsidP="007B0B59">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79CA7001" w14:textId="77777777" w:rsidR="007B0B59" w:rsidRPr="000B6193" w:rsidRDefault="007B0B59" w:rsidP="007B0B59">
            <w:pPr>
              <w:pStyle w:val="TAC"/>
            </w:pPr>
            <w:r w:rsidRPr="000B6193">
              <w:t>FFS</w:t>
            </w:r>
          </w:p>
        </w:tc>
      </w:tr>
      <w:tr w:rsidR="007B0B59" w:rsidRPr="000B6193" w14:paraId="224E1CD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941169" w14:textId="77777777" w:rsidR="007B0B59" w:rsidRPr="000B6193" w:rsidRDefault="007B0B59" w:rsidP="007B0B59">
            <w:pPr>
              <w:pStyle w:val="TAL"/>
              <w:rPr>
                <w:lang w:eastAsia="ja-JP"/>
              </w:rPr>
            </w:pPr>
            <w:r w:rsidRPr="000B619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96C9B7E" w14:textId="77777777" w:rsidR="007B0B59" w:rsidRPr="000B6193" w:rsidRDefault="007B0B59" w:rsidP="007B0B59">
            <w:pPr>
              <w:pStyle w:val="TAL"/>
            </w:pPr>
            <w:r w:rsidRPr="000B6193">
              <w:t>Amplifier uncertainties</w:t>
            </w:r>
          </w:p>
        </w:tc>
        <w:tc>
          <w:tcPr>
            <w:tcW w:w="1134" w:type="dxa"/>
            <w:tcBorders>
              <w:top w:val="single" w:sz="4" w:space="0" w:color="auto"/>
              <w:left w:val="single" w:sz="4" w:space="0" w:color="auto"/>
              <w:bottom w:val="single" w:sz="4" w:space="0" w:color="auto"/>
              <w:right w:val="single" w:sz="4" w:space="0" w:color="auto"/>
            </w:tcBorders>
          </w:tcPr>
          <w:p w14:paraId="5696335F"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5B3DB46D"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693FAF88"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4B3DF0DD" w14:textId="77777777" w:rsidR="007B0B59" w:rsidRPr="000B6193" w:rsidRDefault="007B0B59" w:rsidP="007B0B59">
            <w:pPr>
              <w:pStyle w:val="TAC"/>
            </w:pPr>
            <w:r w:rsidRPr="000B6193">
              <w:t>FFS</w:t>
            </w:r>
          </w:p>
        </w:tc>
      </w:tr>
      <w:tr w:rsidR="007B0B59" w:rsidRPr="000B6193" w14:paraId="35C8A8D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B418D4" w14:textId="77777777" w:rsidR="007B0B59" w:rsidRPr="000B6193" w:rsidRDefault="007B0B59" w:rsidP="007B0B59">
            <w:pPr>
              <w:pStyle w:val="TAL"/>
              <w:rPr>
                <w:lang w:eastAsia="zh-CN"/>
              </w:rPr>
            </w:pPr>
            <w:r w:rsidRPr="000B619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D293881" w14:textId="77777777" w:rsidR="007B0B59" w:rsidRPr="000B6193" w:rsidRDefault="007B0B59" w:rsidP="007B0B59">
            <w:pPr>
              <w:pStyle w:val="TAL"/>
              <w:rPr>
                <w:lang w:eastAsia="ja-JP"/>
              </w:rPr>
            </w:pPr>
            <w:r w:rsidRPr="000B6193">
              <w:t>Random uncertainty</w:t>
            </w:r>
          </w:p>
        </w:tc>
        <w:tc>
          <w:tcPr>
            <w:tcW w:w="1134" w:type="dxa"/>
            <w:tcBorders>
              <w:top w:val="single" w:sz="4" w:space="0" w:color="auto"/>
              <w:left w:val="single" w:sz="4" w:space="0" w:color="auto"/>
              <w:bottom w:val="single" w:sz="4" w:space="0" w:color="auto"/>
              <w:right w:val="single" w:sz="4" w:space="0" w:color="auto"/>
            </w:tcBorders>
          </w:tcPr>
          <w:p w14:paraId="3169B59C"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3F68E82E" w14:textId="77777777" w:rsidR="007B0B59" w:rsidRPr="000B6193" w:rsidRDefault="007B0B59" w:rsidP="007B0B59">
            <w:pPr>
              <w:pStyle w:val="TAC"/>
              <w:rPr>
                <w:lang w:eastAsia="ja-JP"/>
              </w:rPr>
            </w:pPr>
            <w:r w:rsidRPr="000B6193">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36A003A1" w14:textId="77777777" w:rsidR="007B0B59" w:rsidRPr="000B6193" w:rsidRDefault="007B0B59" w:rsidP="007B0B59">
            <w:pPr>
              <w:pStyle w:val="TAC"/>
              <w:rPr>
                <w:lang w:eastAsia="ja-JP"/>
              </w:rPr>
            </w:pPr>
            <w:r w:rsidRPr="000B6193">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33B805F0" w14:textId="77777777" w:rsidR="007B0B59" w:rsidRPr="000B6193" w:rsidRDefault="007B0B59" w:rsidP="007B0B59">
            <w:pPr>
              <w:pStyle w:val="TAC"/>
              <w:rPr>
                <w:lang w:eastAsia="ja-JP"/>
              </w:rPr>
            </w:pPr>
            <w:r w:rsidRPr="000B6193">
              <w:t>FFS</w:t>
            </w:r>
          </w:p>
        </w:tc>
      </w:tr>
      <w:tr w:rsidR="007B0B59" w:rsidRPr="000B6193" w14:paraId="7E7818F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024C72" w14:textId="77777777" w:rsidR="007B0B59" w:rsidRPr="000B6193" w:rsidRDefault="007B0B59" w:rsidP="007B0B59">
            <w:pPr>
              <w:pStyle w:val="TAL"/>
              <w:rPr>
                <w:lang w:eastAsia="zh-CN"/>
              </w:rPr>
            </w:pPr>
            <w:r w:rsidRPr="000B619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93B936B" w14:textId="77777777" w:rsidR="007B0B59" w:rsidRPr="000B6193" w:rsidRDefault="007B0B59" w:rsidP="007B0B59">
            <w:pPr>
              <w:pStyle w:val="TAL"/>
              <w:rPr>
                <w:lang w:eastAsia="ja-JP"/>
              </w:rPr>
            </w:pPr>
            <w:r w:rsidRPr="000B6193">
              <w:t>Influence of the XPD</w:t>
            </w:r>
          </w:p>
        </w:tc>
        <w:tc>
          <w:tcPr>
            <w:tcW w:w="1134" w:type="dxa"/>
            <w:tcBorders>
              <w:top w:val="single" w:sz="4" w:space="0" w:color="auto"/>
              <w:left w:val="single" w:sz="4" w:space="0" w:color="auto"/>
              <w:bottom w:val="single" w:sz="4" w:space="0" w:color="auto"/>
              <w:right w:val="single" w:sz="4" w:space="0" w:color="auto"/>
            </w:tcBorders>
          </w:tcPr>
          <w:p w14:paraId="2D936031"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09DDF5FF" w14:textId="77777777" w:rsidR="007B0B59" w:rsidRPr="000B6193" w:rsidRDefault="007B0B59" w:rsidP="007B0B59">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2332E1F9" w14:textId="77777777" w:rsidR="007B0B59" w:rsidRPr="000B6193" w:rsidRDefault="007B0B59" w:rsidP="007B0B59">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7213D8FB" w14:textId="77777777" w:rsidR="007B0B59" w:rsidRPr="000B6193" w:rsidRDefault="007B0B59" w:rsidP="007B0B59">
            <w:pPr>
              <w:pStyle w:val="TAC"/>
              <w:rPr>
                <w:lang w:eastAsia="ja-JP"/>
              </w:rPr>
            </w:pPr>
            <w:r w:rsidRPr="000B6193">
              <w:t>FFS</w:t>
            </w:r>
          </w:p>
        </w:tc>
      </w:tr>
      <w:tr w:rsidR="007B0B59" w:rsidRPr="000B6193" w14:paraId="199554C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634281" w14:textId="77777777" w:rsidR="007B0B59" w:rsidRPr="000B6193" w:rsidRDefault="007B0B59" w:rsidP="007B0B59">
            <w:pPr>
              <w:pStyle w:val="TAL"/>
            </w:pPr>
            <w:r w:rsidRPr="000B619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AFB294D" w14:textId="77777777" w:rsidR="007B0B59" w:rsidRPr="000B6193" w:rsidRDefault="007B0B59" w:rsidP="007B0B59">
            <w:pPr>
              <w:pStyle w:val="TAL"/>
              <w:rPr>
                <w:lang w:eastAsia="ja-JP"/>
              </w:rPr>
            </w:pPr>
            <w:r w:rsidRPr="000B6193">
              <w:t>Insertion Loss Variation</w:t>
            </w:r>
          </w:p>
        </w:tc>
        <w:tc>
          <w:tcPr>
            <w:tcW w:w="1134" w:type="dxa"/>
            <w:tcBorders>
              <w:top w:val="single" w:sz="4" w:space="0" w:color="auto"/>
              <w:left w:val="single" w:sz="4" w:space="0" w:color="auto"/>
              <w:bottom w:val="single" w:sz="4" w:space="0" w:color="auto"/>
              <w:right w:val="single" w:sz="4" w:space="0" w:color="auto"/>
            </w:tcBorders>
          </w:tcPr>
          <w:p w14:paraId="706C5206"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0693B555" w14:textId="77777777" w:rsidR="007B0B59" w:rsidRPr="000B6193" w:rsidRDefault="007B0B59" w:rsidP="007B0B59">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6BA028CF" w14:textId="77777777" w:rsidR="007B0B59" w:rsidRPr="000B6193" w:rsidRDefault="007B0B59" w:rsidP="007B0B59">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7A4A9078" w14:textId="77777777" w:rsidR="007B0B59" w:rsidRPr="000B6193" w:rsidRDefault="007B0B59" w:rsidP="007B0B59">
            <w:pPr>
              <w:pStyle w:val="TAC"/>
            </w:pPr>
            <w:r w:rsidRPr="000B6193">
              <w:t>FFS</w:t>
            </w:r>
          </w:p>
        </w:tc>
      </w:tr>
      <w:tr w:rsidR="007B0B59" w:rsidRPr="000B6193" w14:paraId="4201283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E29357" w14:textId="77777777" w:rsidR="007B0B59" w:rsidRPr="000B6193" w:rsidRDefault="007B0B59" w:rsidP="007B0B59">
            <w:pPr>
              <w:pStyle w:val="TAL"/>
            </w:pPr>
            <w:r w:rsidRPr="000B619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F3B2ECB" w14:textId="77777777" w:rsidR="007B0B59" w:rsidRPr="000B6193" w:rsidRDefault="007B0B59" w:rsidP="007B0B59">
            <w:pPr>
              <w:pStyle w:val="TAL"/>
              <w:rPr>
                <w:lang w:eastAsia="ja-JP"/>
              </w:rPr>
            </w:pPr>
            <w:r w:rsidRPr="000B619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C7F18CE"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32E788BA"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77752501" w14:textId="77777777" w:rsidR="007B0B59" w:rsidRPr="000B6193" w:rsidRDefault="007B0B59" w:rsidP="007B0B59">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6419849B" w14:textId="77777777" w:rsidR="007B0B59" w:rsidRPr="000B6193" w:rsidRDefault="007B0B59" w:rsidP="007B0B59">
            <w:pPr>
              <w:pStyle w:val="TAC"/>
              <w:rPr>
                <w:lang w:eastAsia="ja-JP"/>
              </w:rPr>
            </w:pPr>
            <w:r w:rsidRPr="000B6193">
              <w:t>FFS</w:t>
            </w:r>
          </w:p>
        </w:tc>
      </w:tr>
      <w:tr w:rsidR="007B0B59" w:rsidRPr="000B6193" w14:paraId="2B0517A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0B420" w14:textId="77777777" w:rsidR="007B0B59" w:rsidRPr="000B6193" w:rsidRDefault="007B0B59" w:rsidP="007B0B59">
            <w:pPr>
              <w:pStyle w:val="TAL"/>
              <w:rPr>
                <w:lang w:eastAsia="zh-CN"/>
              </w:rPr>
            </w:pPr>
            <w:r w:rsidRPr="000B619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BBB09EB" w14:textId="77777777" w:rsidR="007B0B59" w:rsidRPr="000B6193" w:rsidRDefault="007B0B59" w:rsidP="007B0B59">
            <w:pPr>
              <w:pStyle w:val="TAL"/>
            </w:pPr>
            <w:r w:rsidRPr="000B6193">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1782B20" w14:textId="571AEAFF" w:rsidR="007B0B59" w:rsidRPr="000B6193" w:rsidRDefault="004B62C1" w:rsidP="007B0B59">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2A1B51A7"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75184437" w14:textId="77777777" w:rsidR="007B0B59" w:rsidRPr="000B6193" w:rsidRDefault="007B0B59" w:rsidP="007B0B59">
            <w:pPr>
              <w:pStyle w:val="TAC"/>
            </w:pPr>
            <w:r w:rsidRPr="000B6193">
              <w:t>1</w:t>
            </w:r>
          </w:p>
        </w:tc>
        <w:tc>
          <w:tcPr>
            <w:tcW w:w="1210" w:type="dxa"/>
            <w:tcBorders>
              <w:top w:val="single" w:sz="4" w:space="0" w:color="auto"/>
              <w:left w:val="single" w:sz="4" w:space="0" w:color="auto"/>
              <w:bottom w:val="single" w:sz="4" w:space="0" w:color="auto"/>
              <w:right w:val="single" w:sz="4" w:space="0" w:color="auto"/>
            </w:tcBorders>
          </w:tcPr>
          <w:p w14:paraId="3EFDD5EF" w14:textId="3EB61207" w:rsidR="007B0B59" w:rsidRPr="000B6193" w:rsidRDefault="004B62C1" w:rsidP="007B0B59">
            <w:pPr>
              <w:pStyle w:val="TAC"/>
            </w:pPr>
            <w:r w:rsidRPr="000B6193">
              <w:t>0.00</w:t>
            </w:r>
          </w:p>
        </w:tc>
      </w:tr>
      <w:tr w:rsidR="007B0B59" w:rsidRPr="000B6193" w14:paraId="6F60836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6935BC" w14:textId="77777777" w:rsidR="007B0B59" w:rsidRPr="000B6193" w:rsidRDefault="007B0B59" w:rsidP="007B0B59">
            <w:pPr>
              <w:pStyle w:val="TAL"/>
              <w:rPr>
                <w:lang w:eastAsia="zh-CN"/>
              </w:rPr>
            </w:pPr>
            <w:r w:rsidRPr="000B619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83F65DB" w14:textId="77777777" w:rsidR="007B0B59" w:rsidRPr="000B6193" w:rsidRDefault="007B0B59" w:rsidP="007B0B59">
            <w:pPr>
              <w:pStyle w:val="TAL"/>
            </w:pPr>
            <w:r w:rsidRPr="000B6193">
              <w:t xml:space="preserve">Influence of </w:t>
            </w:r>
            <w:r w:rsidRPr="000B6193">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43336670" w14:textId="69DE64C4" w:rsidR="007B0B59" w:rsidRPr="000B6193" w:rsidRDefault="004B62C1" w:rsidP="007B0B59">
            <w:pPr>
              <w:pStyle w:val="TAC"/>
              <w:rPr>
                <w:lang w:eastAsia="ja-JP"/>
              </w:rPr>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25EDB566"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2B54D44F" w14:textId="77777777" w:rsidR="007B0B59" w:rsidRPr="000B6193" w:rsidRDefault="007B0B59" w:rsidP="007B0B59">
            <w:pPr>
              <w:pStyle w:val="TAC"/>
            </w:pPr>
            <w:r w:rsidRPr="000B6193">
              <w:t>1</w:t>
            </w:r>
          </w:p>
        </w:tc>
        <w:tc>
          <w:tcPr>
            <w:tcW w:w="1210" w:type="dxa"/>
            <w:tcBorders>
              <w:top w:val="single" w:sz="4" w:space="0" w:color="auto"/>
              <w:left w:val="single" w:sz="4" w:space="0" w:color="auto"/>
              <w:bottom w:val="single" w:sz="4" w:space="0" w:color="auto"/>
              <w:right w:val="single" w:sz="4" w:space="0" w:color="auto"/>
            </w:tcBorders>
          </w:tcPr>
          <w:p w14:paraId="7061B4C3" w14:textId="13CCA552" w:rsidR="007B0B59" w:rsidRPr="000B6193" w:rsidRDefault="004B62C1" w:rsidP="007B0B59">
            <w:pPr>
              <w:pStyle w:val="TAC"/>
              <w:rPr>
                <w:lang w:eastAsia="ja-JP"/>
              </w:rPr>
            </w:pPr>
            <w:r w:rsidRPr="000B6193">
              <w:t>0.00</w:t>
            </w:r>
          </w:p>
        </w:tc>
      </w:tr>
      <w:tr w:rsidR="007B0B59" w:rsidRPr="000B6193" w14:paraId="00A3DD9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9E6CF8" w14:textId="77777777" w:rsidR="007B0B59" w:rsidRPr="000B6193" w:rsidRDefault="007B0B59" w:rsidP="007B0B59">
            <w:pPr>
              <w:pStyle w:val="TAL"/>
              <w:rPr>
                <w:lang w:eastAsia="zh-CN"/>
              </w:rPr>
            </w:pPr>
            <w:r w:rsidRPr="000B6193">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CC762DA" w14:textId="77777777" w:rsidR="007B0B59" w:rsidRPr="000B6193" w:rsidRDefault="007B0B59" w:rsidP="007B0B59">
            <w:pPr>
              <w:pStyle w:val="TAL"/>
              <w:rPr>
                <w:lang w:eastAsia="ja-JP"/>
              </w:rPr>
            </w:pPr>
            <w:r w:rsidRPr="000B6193">
              <w:rPr>
                <w:lang w:eastAsia="zh-CN"/>
              </w:rPr>
              <w:t>Multiple measurement antenna uncertainty</w:t>
            </w:r>
            <w:r w:rsidRPr="000B6193">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7828093A"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32F6F394"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46EB31D5" w14:textId="77777777" w:rsidR="007B0B59" w:rsidRPr="000B6193" w:rsidRDefault="007B0B59" w:rsidP="007B0B59">
            <w:pPr>
              <w:pStyle w:val="TAC"/>
            </w:pPr>
            <w:r w:rsidRPr="000B6193">
              <w:t>1</w:t>
            </w:r>
          </w:p>
        </w:tc>
        <w:tc>
          <w:tcPr>
            <w:tcW w:w="1210" w:type="dxa"/>
            <w:tcBorders>
              <w:top w:val="single" w:sz="4" w:space="0" w:color="auto"/>
              <w:left w:val="single" w:sz="4" w:space="0" w:color="auto"/>
              <w:bottom w:val="single" w:sz="4" w:space="0" w:color="auto"/>
              <w:right w:val="single" w:sz="4" w:space="0" w:color="auto"/>
            </w:tcBorders>
          </w:tcPr>
          <w:p w14:paraId="47E393A4" w14:textId="77777777" w:rsidR="007B0B59" w:rsidRPr="000B6193" w:rsidRDefault="007B0B59" w:rsidP="007B0B59">
            <w:pPr>
              <w:pStyle w:val="TAC"/>
            </w:pPr>
            <w:r w:rsidRPr="000B6193">
              <w:t>FFS</w:t>
            </w:r>
          </w:p>
        </w:tc>
      </w:tr>
      <w:tr w:rsidR="007B0B59" w:rsidRPr="000B6193" w14:paraId="4F231F3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778EC4" w14:textId="77777777" w:rsidR="007B0B59" w:rsidRPr="000B6193" w:rsidRDefault="007B0B59" w:rsidP="007B0B59">
            <w:pPr>
              <w:pStyle w:val="TAL"/>
              <w:rPr>
                <w:lang w:eastAsia="ja-JP"/>
              </w:rPr>
            </w:pPr>
            <w:r w:rsidRPr="000B619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AACCA8C" w14:textId="77777777" w:rsidR="007B0B59" w:rsidRPr="000B6193" w:rsidRDefault="007B0B59" w:rsidP="007B0B59">
            <w:pPr>
              <w:pStyle w:val="TAL"/>
              <w:rPr>
                <w:lang w:eastAsia="zh-CN"/>
              </w:rPr>
            </w:pPr>
            <w:r w:rsidRPr="000B6193">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01E33DEF" w14:textId="2CEF06C5" w:rsidR="007B0B59" w:rsidRPr="000B6193" w:rsidDel="00AE55DE" w:rsidRDefault="004B62C1" w:rsidP="007B0B59">
            <w:pPr>
              <w:pStyle w:val="TAC"/>
              <w:rPr>
                <w:lang w:eastAsia="ja-JP"/>
              </w:rPr>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05CBA630" w14:textId="77777777" w:rsidR="007B0B59" w:rsidRPr="000B6193" w:rsidDel="00AE55DE" w:rsidRDefault="007B0B59" w:rsidP="007B0B59">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70B320EE" w14:textId="77777777" w:rsidR="007B0B59" w:rsidRPr="000B6193" w:rsidDel="00AE55DE" w:rsidRDefault="007B0B59" w:rsidP="007B0B59">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230342B7" w14:textId="68E36E15" w:rsidR="007B0B59" w:rsidRPr="000B6193" w:rsidDel="00AE55DE" w:rsidRDefault="004B62C1" w:rsidP="007B0B59">
            <w:pPr>
              <w:pStyle w:val="TAC"/>
              <w:rPr>
                <w:lang w:eastAsia="ja-JP"/>
              </w:rPr>
            </w:pPr>
            <w:r w:rsidRPr="000B6193">
              <w:t>0.00</w:t>
            </w:r>
          </w:p>
        </w:tc>
      </w:tr>
      <w:tr w:rsidR="007B0B59" w:rsidRPr="000B6193" w14:paraId="3099C396"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170D4A0" w14:textId="77777777" w:rsidR="007B0B59" w:rsidRPr="000B6193" w:rsidRDefault="007B0B59" w:rsidP="007B0B59">
            <w:pPr>
              <w:pStyle w:val="TAH"/>
            </w:pPr>
            <w:r w:rsidRPr="000B6193">
              <w:t>Stage 1: Calibration measurement</w:t>
            </w:r>
          </w:p>
        </w:tc>
      </w:tr>
      <w:tr w:rsidR="007B0B59" w:rsidRPr="000B6193" w14:paraId="1A0C629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F11395" w14:textId="77777777" w:rsidR="007B0B59" w:rsidRPr="000B6193" w:rsidRDefault="007B0B59" w:rsidP="007B0B59">
            <w:pPr>
              <w:pStyle w:val="TAL"/>
              <w:rPr>
                <w:lang w:eastAsia="ja-JP"/>
              </w:rPr>
            </w:pPr>
            <w:r w:rsidRPr="000B6193">
              <w:t>1</w:t>
            </w:r>
            <w:r w:rsidRPr="000B619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C88F68C" w14:textId="77777777" w:rsidR="007B0B59" w:rsidRPr="000B6193" w:rsidRDefault="007B0B59" w:rsidP="007B0B59">
            <w:pPr>
              <w:pStyle w:val="TAL"/>
            </w:pPr>
            <w:r w:rsidRPr="000B6193">
              <w:t>Mismatch</w:t>
            </w:r>
          </w:p>
        </w:tc>
        <w:tc>
          <w:tcPr>
            <w:tcW w:w="1134" w:type="dxa"/>
            <w:tcBorders>
              <w:top w:val="single" w:sz="4" w:space="0" w:color="auto"/>
              <w:left w:val="single" w:sz="4" w:space="0" w:color="auto"/>
              <w:bottom w:val="single" w:sz="4" w:space="0" w:color="auto"/>
              <w:right w:val="single" w:sz="4" w:space="0" w:color="auto"/>
            </w:tcBorders>
          </w:tcPr>
          <w:p w14:paraId="0D673446"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4B4D2BFC" w14:textId="77777777" w:rsidR="007B0B59" w:rsidRPr="000B6193" w:rsidRDefault="007B0B59" w:rsidP="007B0B59">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6A9D321E" w14:textId="77777777" w:rsidR="007B0B59" w:rsidRPr="000B6193" w:rsidRDefault="007B0B59" w:rsidP="007B0B59">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2B98A55B" w14:textId="77777777" w:rsidR="007B0B59" w:rsidRPr="000B6193" w:rsidRDefault="007B0B59" w:rsidP="007B0B59">
            <w:pPr>
              <w:pStyle w:val="TAC"/>
            </w:pPr>
            <w:r w:rsidRPr="000B6193">
              <w:t>FFS</w:t>
            </w:r>
          </w:p>
        </w:tc>
      </w:tr>
      <w:tr w:rsidR="007B0B59" w:rsidRPr="000B6193" w14:paraId="55A02C0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2ED5C1" w14:textId="77777777" w:rsidR="007B0B59" w:rsidRPr="000B6193" w:rsidRDefault="007B0B59" w:rsidP="007B0B59">
            <w:pPr>
              <w:pStyle w:val="TAL"/>
              <w:rPr>
                <w:lang w:eastAsia="ja-JP"/>
              </w:rPr>
            </w:pPr>
            <w:r w:rsidRPr="000B6193">
              <w:t>1</w:t>
            </w:r>
            <w:r w:rsidRPr="000B619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7CB2EF8" w14:textId="77777777" w:rsidR="007B0B59" w:rsidRPr="000B6193" w:rsidRDefault="007B0B59" w:rsidP="007B0B59">
            <w:pPr>
              <w:pStyle w:val="TAL"/>
              <w:rPr>
                <w:lang w:eastAsia="ja-JP"/>
              </w:rPr>
            </w:pPr>
            <w:r w:rsidRPr="000B6193">
              <w:t>Amplifier Uncertainties</w:t>
            </w:r>
          </w:p>
        </w:tc>
        <w:tc>
          <w:tcPr>
            <w:tcW w:w="1134" w:type="dxa"/>
            <w:tcBorders>
              <w:top w:val="single" w:sz="4" w:space="0" w:color="auto"/>
              <w:left w:val="single" w:sz="4" w:space="0" w:color="auto"/>
              <w:bottom w:val="single" w:sz="4" w:space="0" w:color="auto"/>
              <w:right w:val="single" w:sz="4" w:space="0" w:color="auto"/>
            </w:tcBorders>
          </w:tcPr>
          <w:p w14:paraId="78D5C279"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3B9288C1"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7F95240F"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17954C63" w14:textId="77777777" w:rsidR="007B0B59" w:rsidRPr="000B6193" w:rsidRDefault="007B0B59" w:rsidP="007B0B59">
            <w:pPr>
              <w:pStyle w:val="TAC"/>
            </w:pPr>
            <w:r w:rsidRPr="000B6193">
              <w:t>FFS</w:t>
            </w:r>
          </w:p>
        </w:tc>
      </w:tr>
      <w:tr w:rsidR="007B0B59" w:rsidRPr="000B6193" w14:paraId="7125674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C62657" w14:textId="77777777" w:rsidR="007B0B59" w:rsidRPr="000B6193" w:rsidRDefault="007B0B59" w:rsidP="007B0B59">
            <w:pPr>
              <w:pStyle w:val="TAL"/>
              <w:rPr>
                <w:lang w:eastAsia="ja-JP"/>
              </w:rPr>
            </w:pPr>
            <w:r w:rsidRPr="000B6193">
              <w:t>1</w:t>
            </w:r>
            <w:r w:rsidRPr="000B619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8B9C5F9" w14:textId="77777777" w:rsidR="007B0B59" w:rsidRPr="000B6193" w:rsidRDefault="007B0B59" w:rsidP="007B0B59">
            <w:pPr>
              <w:pStyle w:val="TAL"/>
              <w:rPr>
                <w:lang w:eastAsia="ja-JP"/>
              </w:rPr>
            </w:pPr>
            <w:r w:rsidRPr="000B6193">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9ECD0B9"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3D103F4B"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33590447"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7905DE13" w14:textId="77777777" w:rsidR="007B0B59" w:rsidRPr="000B6193" w:rsidRDefault="007B0B59" w:rsidP="007B0B59">
            <w:pPr>
              <w:pStyle w:val="TAC"/>
            </w:pPr>
            <w:r w:rsidRPr="000B6193">
              <w:t>FFS</w:t>
            </w:r>
          </w:p>
        </w:tc>
      </w:tr>
      <w:tr w:rsidR="007B0B59" w:rsidRPr="000B6193" w14:paraId="1ABF252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F7E9AE" w14:textId="77777777" w:rsidR="007B0B59" w:rsidRPr="000B6193" w:rsidRDefault="007B0B59" w:rsidP="007B0B59">
            <w:pPr>
              <w:pStyle w:val="TAL"/>
              <w:rPr>
                <w:lang w:eastAsia="ja-JP"/>
              </w:rPr>
            </w:pPr>
            <w:r w:rsidRPr="000B619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BCC9ECA" w14:textId="77777777" w:rsidR="007B0B59" w:rsidRPr="000B6193" w:rsidRDefault="007B0B59" w:rsidP="007B0B59">
            <w:pPr>
              <w:pStyle w:val="TAL"/>
              <w:rPr>
                <w:lang w:eastAsia="ja-JP"/>
              </w:rPr>
            </w:pPr>
            <w:r w:rsidRPr="000B6193">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3F47869"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44BC237E"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00AA8054"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2809CB0B" w14:textId="77777777" w:rsidR="007B0B59" w:rsidRPr="000B6193" w:rsidRDefault="007B0B59" w:rsidP="007B0B59">
            <w:pPr>
              <w:pStyle w:val="TAC"/>
              <w:rPr>
                <w:lang w:eastAsia="ja-JP"/>
              </w:rPr>
            </w:pPr>
            <w:r w:rsidRPr="000B6193">
              <w:t>FFS</w:t>
            </w:r>
          </w:p>
        </w:tc>
      </w:tr>
      <w:tr w:rsidR="007B0B59" w:rsidRPr="000B6193" w14:paraId="3D9B0E2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008147" w14:textId="77777777" w:rsidR="007B0B59" w:rsidRPr="000B6193" w:rsidRDefault="007B0B59" w:rsidP="007B0B59">
            <w:pPr>
              <w:pStyle w:val="TAL"/>
              <w:rPr>
                <w:lang w:eastAsia="ja-JP"/>
              </w:rPr>
            </w:pPr>
            <w:r w:rsidRPr="000B619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86C3C8C" w14:textId="77777777" w:rsidR="007B0B59" w:rsidRPr="000B6193" w:rsidRDefault="007B0B59" w:rsidP="007B0B59">
            <w:pPr>
              <w:pStyle w:val="TAL"/>
              <w:rPr>
                <w:lang w:eastAsia="ja-JP"/>
              </w:rPr>
            </w:pPr>
            <w:r w:rsidRPr="000B619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B5BAE73"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17403D02"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1671374B"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1062E941" w14:textId="77777777" w:rsidR="007B0B59" w:rsidRPr="000B6193" w:rsidRDefault="007B0B59" w:rsidP="007B0B59">
            <w:pPr>
              <w:pStyle w:val="TAC"/>
              <w:rPr>
                <w:lang w:eastAsia="ja-JP"/>
              </w:rPr>
            </w:pPr>
            <w:r w:rsidRPr="000B6193">
              <w:t>FFS</w:t>
            </w:r>
          </w:p>
        </w:tc>
      </w:tr>
      <w:tr w:rsidR="007B0B59" w:rsidRPr="000B6193" w14:paraId="6564BBA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7A8FBD" w14:textId="77777777" w:rsidR="007B0B59" w:rsidRPr="000B6193" w:rsidRDefault="007B0B59" w:rsidP="007B0B59">
            <w:pPr>
              <w:pStyle w:val="TAL"/>
              <w:rPr>
                <w:lang w:eastAsia="ja-JP"/>
              </w:rPr>
            </w:pPr>
            <w:r w:rsidRPr="000B619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8E90785" w14:textId="77777777" w:rsidR="007B0B59" w:rsidRPr="000B6193" w:rsidRDefault="007B0B59" w:rsidP="007B0B59">
            <w:pPr>
              <w:pStyle w:val="TAL"/>
              <w:rPr>
                <w:lang w:eastAsia="ja-JP"/>
              </w:rPr>
            </w:pPr>
            <w:r w:rsidRPr="000B619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ED26C8F"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099B76E7" w14:textId="78031682" w:rsidR="007B0B59" w:rsidRPr="000B6193" w:rsidRDefault="000A180A" w:rsidP="007B0B59">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2C2D444D" w14:textId="2983753C" w:rsidR="007B0B59" w:rsidRPr="000B6193" w:rsidRDefault="000A180A" w:rsidP="007B0B59">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5FA20348" w14:textId="77777777" w:rsidR="007B0B59" w:rsidRPr="000B6193" w:rsidRDefault="007B0B59" w:rsidP="007B0B59">
            <w:pPr>
              <w:pStyle w:val="TAC"/>
            </w:pPr>
            <w:r w:rsidRPr="000B6193">
              <w:t>FFS</w:t>
            </w:r>
          </w:p>
        </w:tc>
      </w:tr>
      <w:tr w:rsidR="007B0B59" w:rsidRPr="000B6193" w14:paraId="3AF8298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807925" w14:textId="77777777" w:rsidR="007B0B59" w:rsidRPr="000B6193" w:rsidRDefault="007B0B59" w:rsidP="007B0B59">
            <w:pPr>
              <w:pStyle w:val="TAL"/>
              <w:rPr>
                <w:lang w:eastAsia="ja-JP"/>
              </w:rPr>
            </w:pPr>
            <w:r w:rsidRPr="000B619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FB45B1B" w14:textId="77777777" w:rsidR="007B0B59" w:rsidRPr="000B6193" w:rsidRDefault="007B0B59" w:rsidP="007B0B59">
            <w:pPr>
              <w:pStyle w:val="TAL"/>
            </w:pPr>
            <w:r w:rsidRPr="000B6193">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517EC68"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71D52433" w14:textId="77777777" w:rsidR="007B0B59" w:rsidRPr="000B6193" w:rsidRDefault="007B0B59" w:rsidP="007B0B59">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18DAB13D" w14:textId="77777777" w:rsidR="007B0B59" w:rsidRPr="000B6193" w:rsidRDefault="007B0B59" w:rsidP="007B0B59">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18CE3C9E" w14:textId="77777777" w:rsidR="007B0B59" w:rsidRPr="000B6193" w:rsidRDefault="007B0B59" w:rsidP="007B0B59">
            <w:pPr>
              <w:pStyle w:val="TAC"/>
            </w:pPr>
            <w:r w:rsidRPr="000B6193">
              <w:t>FFS</w:t>
            </w:r>
          </w:p>
        </w:tc>
      </w:tr>
      <w:tr w:rsidR="007B0B59" w:rsidRPr="000B6193" w14:paraId="6463A1B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5D04DD" w14:textId="77777777" w:rsidR="007B0B59" w:rsidRPr="000B6193" w:rsidDel="00842179" w:rsidRDefault="007B0B59" w:rsidP="007B0B59">
            <w:pPr>
              <w:pStyle w:val="TAL"/>
              <w:rPr>
                <w:lang w:eastAsia="ja-JP"/>
              </w:rPr>
            </w:pPr>
            <w:r w:rsidRPr="000B6193">
              <w:t>2</w:t>
            </w:r>
            <w:r w:rsidRPr="000B6193">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4908BAB" w14:textId="77777777" w:rsidR="007B0B59" w:rsidRPr="000B6193" w:rsidRDefault="007B0B59" w:rsidP="007B0B59">
            <w:pPr>
              <w:pStyle w:val="TAL"/>
            </w:pPr>
            <w:r w:rsidRPr="000B6193">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84B02DA"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00B935F9"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5C583D97" w14:textId="77777777" w:rsidR="007B0B59" w:rsidRPr="000B6193" w:rsidRDefault="007B0B59" w:rsidP="007B0B59">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403FA32C" w14:textId="77777777" w:rsidR="007B0B59" w:rsidRPr="000B6193" w:rsidRDefault="007B0B59" w:rsidP="007B0B59">
            <w:pPr>
              <w:pStyle w:val="TAC"/>
              <w:rPr>
                <w:lang w:eastAsia="ja-JP"/>
              </w:rPr>
            </w:pPr>
            <w:r w:rsidRPr="000B6193">
              <w:t>FFS</w:t>
            </w:r>
          </w:p>
        </w:tc>
      </w:tr>
      <w:tr w:rsidR="007B0B59" w:rsidRPr="000B6193" w14:paraId="30E4F82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3F649C" w14:textId="77777777" w:rsidR="007B0B59" w:rsidRPr="000B6193" w:rsidDel="00842179" w:rsidRDefault="007B0B59" w:rsidP="007B0B59">
            <w:pPr>
              <w:pStyle w:val="TAL"/>
              <w:rPr>
                <w:lang w:eastAsia="ja-JP"/>
              </w:rPr>
            </w:pPr>
            <w:r w:rsidRPr="000B619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40395ED" w14:textId="77777777" w:rsidR="007B0B59" w:rsidRPr="000B6193" w:rsidRDefault="007B0B59" w:rsidP="007B0B59">
            <w:pPr>
              <w:pStyle w:val="TAL"/>
            </w:pPr>
            <w:r w:rsidRPr="000B619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89B9C75"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04CE1BE9" w14:textId="77777777" w:rsidR="007B0B59" w:rsidRPr="000B6193" w:rsidRDefault="007B0B59" w:rsidP="007B0B59">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7211603B" w14:textId="77777777" w:rsidR="007B0B59" w:rsidRPr="000B6193" w:rsidRDefault="007B0B59" w:rsidP="007B0B59">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1FA5A62E" w14:textId="77777777" w:rsidR="007B0B59" w:rsidRPr="000B6193" w:rsidRDefault="007B0B59" w:rsidP="007B0B59">
            <w:pPr>
              <w:pStyle w:val="TAC"/>
            </w:pPr>
            <w:r w:rsidRPr="000B6193">
              <w:t>FFS</w:t>
            </w:r>
          </w:p>
        </w:tc>
      </w:tr>
      <w:tr w:rsidR="007B0B59" w:rsidRPr="000B6193" w14:paraId="2671FCE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117212" w14:textId="77777777" w:rsidR="007B0B59" w:rsidRPr="000B6193" w:rsidDel="00842179" w:rsidRDefault="007B0B59" w:rsidP="007B0B59">
            <w:pPr>
              <w:pStyle w:val="TAL"/>
              <w:rPr>
                <w:lang w:eastAsia="ja-JP"/>
              </w:rPr>
            </w:pPr>
            <w:r w:rsidRPr="000B6193">
              <w:t>2</w:t>
            </w:r>
            <w:r w:rsidRPr="000B6193">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751FE52" w14:textId="77777777" w:rsidR="007B0B59" w:rsidRPr="000B6193" w:rsidRDefault="007B0B59" w:rsidP="007B0B59">
            <w:pPr>
              <w:pStyle w:val="TAL"/>
            </w:pPr>
            <w:r w:rsidRPr="000B619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F966B34"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389B7472"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3ECF08FD"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2798A801" w14:textId="77777777" w:rsidR="007B0B59" w:rsidRPr="000B6193" w:rsidRDefault="007B0B59" w:rsidP="007B0B59">
            <w:pPr>
              <w:pStyle w:val="TAC"/>
            </w:pPr>
            <w:r w:rsidRPr="000B6193">
              <w:t>FFS</w:t>
            </w:r>
          </w:p>
        </w:tc>
      </w:tr>
      <w:tr w:rsidR="007B0B59" w:rsidRPr="000B6193" w14:paraId="436548A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FF7816" w14:textId="77777777" w:rsidR="007B0B59" w:rsidRPr="000B6193" w:rsidRDefault="007B0B59" w:rsidP="007B0B59">
            <w:pPr>
              <w:pStyle w:val="TAL"/>
            </w:pPr>
            <w:r w:rsidRPr="000B6193">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CAEEC36" w14:textId="77777777" w:rsidR="007B0B59" w:rsidRPr="000B6193" w:rsidRDefault="007B0B59" w:rsidP="007B0B59">
            <w:pPr>
              <w:pStyle w:val="TAL"/>
            </w:pPr>
            <w:r w:rsidRPr="000B6193">
              <w:t>Insertion Loss Variation</w:t>
            </w:r>
          </w:p>
        </w:tc>
        <w:tc>
          <w:tcPr>
            <w:tcW w:w="1134" w:type="dxa"/>
            <w:tcBorders>
              <w:top w:val="single" w:sz="4" w:space="0" w:color="auto"/>
              <w:left w:val="single" w:sz="4" w:space="0" w:color="auto"/>
              <w:bottom w:val="single" w:sz="4" w:space="0" w:color="auto"/>
              <w:right w:val="single" w:sz="4" w:space="0" w:color="auto"/>
            </w:tcBorders>
          </w:tcPr>
          <w:p w14:paraId="6DA8B625"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7C60A42C" w14:textId="77777777" w:rsidR="007B0B59" w:rsidRPr="000B6193" w:rsidRDefault="007B0B59" w:rsidP="007B0B59">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22871A35" w14:textId="77777777" w:rsidR="007B0B59" w:rsidRPr="000B6193" w:rsidRDefault="007B0B59" w:rsidP="007B0B59">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34051E39" w14:textId="77777777" w:rsidR="007B0B59" w:rsidRPr="000B6193" w:rsidRDefault="007B0B59" w:rsidP="007B0B59">
            <w:pPr>
              <w:pStyle w:val="TAC"/>
            </w:pPr>
            <w:r w:rsidRPr="000B6193">
              <w:t>FFS</w:t>
            </w:r>
          </w:p>
        </w:tc>
      </w:tr>
      <w:tr w:rsidR="007B0B59" w:rsidRPr="000B6193" w14:paraId="78553B43"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FA1D1C4" w14:textId="77777777" w:rsidR="007B0B59" w:rsidRPr="000B6193" w:rsidRDefault="007B0B59" w:rsidP="007B0B59">
            <w:pPr>
              <w:pStyle w:val="TAC"/>
              <w:jc w:val="left"/>
            </w:pPr>
            <w:r w:rsidRPr="000B6193">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DF91988" w14:textId="77777777" w:rsidR="007B0B59" w:rsidRPr="000B6193" w:rsidRDefault="007B0B59" w:rsidP="007B0B59">
            <w:pPr>
              <w:pStyle w:val="TAC"/>
              <w:rPr>
                <w:lang w:eastAsia="ja-JP"/>
              </w:rPr>
            </w:pPr>
            <w:r w:rsidRPr="000B6193">
              <w:t>FFS</w:t>
            </w:r>
          </w:p>
        </w:tc>
      </w:tr>
      <w:tr w:rsidR="007B0B59" w:rsidRPr="000B6193" w14:paraId="5D484F7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CF76C4" w14:textId="77777777" w:rsidR="007B0B59" w:rsidRPr="000B6193" w:rsidRDefault="007B0B59" w:rsidP="007B0B59">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A0C401A" w14:textId="77777777" w:rsidR="007B0B59" w:rsidRPr="000B6193" w:rsidRDefault="007B0B59" w:rsidP="007B0B59">
            <w:pPr>
              <w:pStyle w:val="TAH"/>
            </w:pPr>
            <w:r w:rsidRPr="000B6193">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53040BDF" w14:textId="77777777" w:rsidR="007B0B59" w:rsidRPr="000B6193" w:rsidRDefault="007B0B59" w:rsidP="007B0B59">
            <w:pPr>
              <w:pStyle w:val="TAH"/>
            </w:pPr>
            <w:r w:rsidRPr="000B6193">
              <w:t>Value</w:t>
            </w:r>
          </w:p>
        </w:tc>
      </w:tr>
      <w:tr w:rsidR="007B0B59" w:rsidRPr="000B6193" w14:paraId="3742CFD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1D5FD3" w14:textId="77777777" w:rsidR="007B0B59" w:rsidRPr="000B6193" w:rsidRDefault="007B0B59" w:rsidP="007B0B59">
            <w:pPr>
              <w:pStyle w:val="TAL"/>
            </w:pPr>
            <w:r w:rsidRPr="000B619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F1E218" w14:textId="77777777" w:rsidR="007B0B59" w:rsidRPr="000B6193" w:rsidRDefault="007B0B59" w:rsidP="007B0B59">
            <w:pPr>
              <w:pStyle w:val="TAC"/>
              <w:jc w:val="left"/>
            </w:pPr>
            <w:r w:rsidRPr="000B619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17B6E49" w14:textId="333549F3" w:rsidR="007B0B59" w:rsidRPr="000B6193" w:rsidRDefault="004B62C1" w:rsidP="007B0B59">
            <w:pPr>
              <w:pStyle w:val="TAC"/>
              <w:rPr>
                <w:lang w:eastAsia="ja-JP"/>
              </w:rPr>
            </w:pPr>
            <w:r w:rsidRPr="000B6193">
              <w:t>0.00</w:t>
            </w:r>
          </w:p>
        </w:tc>
      </w:tr>
      <w:tr w:rsidR="007B0B59" w:rsidRPr="000B6193" w14:paraId="4EC6834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2D6053" w14:textId="77777777" w:rsidR="007B0B59" w:rsidRPr="000B6193" w:rsidRDefault="007B0B59" w:rsidP="007B0B59">
            <w:pPr>
              <w:pStyle w:val="TAL"/>
              <w:rPr>
                <w:lang w:eastAsia="ja-JP"/>
              </w:rPr>
            </w:pPr>
            <w:r w:rsidRPr="000B619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D52079" w14:textId="77777777" w:rsidR="007B0B59" w:rsidRPr="000B6193" w:rsidRDefault="007B0B59" w:rsidP="007B0B59">
            <w:pPr>
              <w:pStyle w:val="TAC"/>
              <w:jc w:val="left"/>
              <w:rPr>
                <w:lang w:eastAsia="ja-JP" w:bidi="hi-IN"/>
              </w:rPr>
            </w:pPr>
            <w:r w:rsidRPr="000B6193">
              <w:t>Influence of noise</w:t>
            </w:r>
          </w:p>
        </w:tc>
        <w:tc>
          <w:tcPr>
            <w:tcW w:w="1210" w:type="dxa"/>
            <w:tcBorders>
              <w:top w:val="single" w:sz="4" w:space="0" w:color="auto"/>
              <w:left w:val="single" w:sz="4" w:space="0" w:color="auto"/>
              <w:bottom w:val="single" w:sz="4" w:space="0" w:color="auto"/>
              <w:right w:val="single" w:sz="4" w:space="0" w:color="auto"/>
            </w:tcBorders>
          </w:tcPr>
          <w:p w14:paraId="174BB75F" w14:textId="77777777" w:rsidR="007B0B59" w:rsidRPr="000B6193" w:rsidRDefault="007B0B59" w:rsidP="007B0B59">
            <w:pPr>
              <w:pStyle w:val="TAC"/>
              <w:rPr>
                <w:lang w:eastAsia="ja-JP"/>
              </w:rPr>
            </w:pPr>
            <w:r w:rsidRPr="000B6193">
              <w:t>FFS</w:t>
            </w:r>
          </w:p>
        </w:tc>
      </w:tr>
      <w:tr w:rsidR="007B0B59" w:rsidRPr="000B6193" w14:paraId="3F0E05C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A693AF" w14:textId="77777777" w:rsidR="007B0B59" w:rsidRPr="000B6193" w:rsidRDefault="007B0B59" w:rsidP="007B0B59">
            <w:pPr>
              <w:pStyle w:val="TAL"/>
              <w:rPr>
                <w:lang w:eastAsia="ja-JP"/>
              </w:rPr>
            </w:pPr>
            <w:r w:rsidRPr="000B619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17C5B19" w14:textId="77777777" w:rsidR="007B0B59" w:rsidRPr="000B6193" w:rsidRDefault="007B0B59" w:rsidP="007B0B59">
            <w:pPr>
              <w:pStyle w:val="TAC"/>
              <w:jc w:val="left"/>
            </w:pPr>
            <w:r w:rsidRPr="000B6193">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1ABF7C3E" w14:textId="77777777" w:rsidR="007B0B59" w:rsidRPr="000B6193" w:rsidRDefault="007B0B59" w:rsidP="007B0B59">
            <w:pPr>
              <w:pStyle w:val="TAC"/>
              <w:rPr>
                <w:lang w:eastAsia="ja-JP"/>
              </w:rPr>
            </w:pPr>
            <w:r w:rsidRPr="000B6193">
              <w:t>FFS</w:t>
            </w:r>
          </w:p>
        </w:tc>
      </w:tr>
      <w:tr w:rsidR="007B0B59" w:rsidRPr="000B6193" w14:paraId="2DC8F087"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801866B" w14:textId="77777777" w:rsidR="007B0B59" w:rsidRPr="000B6193" w:rsidRDefault="007B0B59" w:rsidP="007B0B59">
            <w:pPr>
              <w:pStyle w:val="TAH"/>
            </w:pPr>
            <w:r w:rsidRPr="000B619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D8E791C" w14:textId="77777777" w:rsidR="007B0B59" w:rsidRPr="000B6193" w:rsidRDefault="007B0B59" w:rsidP="007B0B59">
            <w:pPr>
              <w:pStyle w:val="TAH"/>
            </w:pPr>
            <w:r w:rsidRPr="000B6193">
              <w:t>Value</w:t>
            </w:r>
          </w:p>
        </w:tc>
      </w:tr>
      <w:tr w:rsidR="007B0B59" w:rsidRPr="000B6193" w14:paraId="67C8AC0C"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C03E37" w14:textId="77777777" w:rsidR="007B0B59" w:rsidRPr="000B6193" w:rsidRDefault="007B0B59" w:rsidP="007B0B59">
            <w:pPr>
              <w:pStyle w:val="TAC"/>
            </w:pPr>
            <w:r w:rsidRPr="000B6193">
              <w:t xml:space="preserve">TRP </w:t>
            </w:r>
            <w:r w:rsidRPr="000B6193">
              <w:rPr>
                <w:lang w:eastAsia="ja-JP"/>
              </w:rPr>
              <w:t>total measurement uncertainty</w:t>
            </w:r>
            <w:r w:rsidRPr="000B6193">
              <w:t xml:space="preserve"> [dB]</w:t>
            </w:r>
          </w:p>
        </w:tc>
        <w:tc>
          <w:tcPr>
            <w:tcW w:w="1210" w:type="dxa"/>
            <w:tcBorders>
              <w:top w:val="single" w:sz="4" w:space="0" w:color="auto"/>
              <w:left w:val="single" w:sz="4" w:space="0" w:color="auto"/>
              <w:bottom w:val="single" w:sz="4" w:space="0" w:color="auto"/>
              <w:right w:val="single" w:sz="4" w:space="0" w:color="auto"/>
            </w:tcBorders>
          </w:tcPr>
          <w:p w14:paraId="3A1F8F49" w14:textId="77777777" w:rsidR="007B0B59" w:rsidRPr="000B6193" w:rsidRDefault="007B0B59" w:rsidP="007B0B59">
            <w:pPr>
              <w:pStyle w:val="TAC"/>
              <w:rPr>
                <w:lang w:eastAsia="ja-JP"/>
              </w:rPr>
            </w:pPr>
            <w:r w:rsidRPr="000B6193">
              <w:t>FFS</w:t>
            </w:r>
          </w:p>
        </w:tc>
      </w:tr>
      <w:tr w:rsidR="007B0B59" w:rsidRPr="000B6193" w14:paraId="5FC0255B"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87D41F9" w14:textId="77777777" w:rsidR="007B0B59" w:rsidRPr="000B6193" w:rsidRDefault="007B0B59" w:rsidP="007B0B59">
            <w:pPr>
              <w:pStyle w:val="TAN"/>
            </w:pPr>
            <w:r w:rsidRPr="000B6193">
              <w:lastRenderedPageBreak/>
              <w:t>NOTE 1:</w:t>
            </w:r>
            <w:r w:rsidRPr="000B6193">
              <w:tab/>
            </w:r>
            <w:r w:rsidRPr="000B6193">
              <w:rPr>
                <w:lang w:eastAsia="ja-JP"/>
              </w:rPr>
              <w:t>Void</w:t>
            </w:r>
          </w:p>
          <w:p w14:paraId="1858995E" w14:textId="77777777" w:rsidR="007B0B59" w:rsidRPr="000B6193" w:rsidRDefault="007B0B59" w:rsidP="007B0B59">
            <w:pPr>
              <w:pStyle w:val="TAN"/>
            </w:pPr>
            <w:r w:rsidRPr="000B6193">
              <w:t>NOTE 2:</w:t>
            </w:r>
            <w:r w:rsidRPr="000B6193">
              <w:tab/>
              <w:t>The analysis was done only for the case of operating at max output power, in-band, non-CA.</w:t>
            </w:r>
          </w:p>
          <w:p w14:paraId="1A006F90" w14:textId="77777777" w:rsidR="007B0B59" w:rsidRPr="000B6193" w:rsidRDefault="007B0B59" w:rsidP="007B0B59">
            <w:pPr>
              <w:pStyle w:val="TAN"/>
            </w:pPr>
            <w:r w:rsidRPr="000B6193">
              <w:t>NOTE 3:</w:t>
            </w:r>
            <w:r w:rsidRPr="000B6193">
              <w:tab/>
              <w:t>The assessment assumes maximum DUT output power.</w:t>
            </w:r>
          </w:p>
          <w:p w14:paraId="1DC49492" w14:textId="77777777" w:rsidR="007B0B59" w:rsidRPr="000B6193" w:rsidRDefault="007B0B59" w:rsidP="007B0B59">
            <w:pPr>
              <w:pStyle w:val="TAN"/>
            </w:pPr>
            <w:r w:rsidRPr="000B6193">
              <w:t>NOTE 4:</w:t>
            </w:r>
            <w:r w:rsidRPr="000B6193">
              <w:tab/>
              <w:t xml:space="preserve">This contributor </w:t>
            </w:r>
            <w:r w:rsidRPr="000B6193">
              <w:rPr>
                <w:rFonts w:cs="Arial"/>
                <w:lang w:eastAsia="ja-JP" w:bidi="hi-IN"/>
              </w:rPr>
              <w:t>shall only be considered for TRP measurements.</w:t>
            </w:r>
          </w:p>
          <w:p w14:paraId="198473CB" w14:textId="77777777" w:rsidR="007B0B59" w:rsidRPr="000B6193" w:rsidRDefault="007B0B59" w:rsidP="007B0B59">
            <w:pPr>
              <w:pStyle w:val="TAN"/>
              <w:rPr>
                <w:lang w:eastAsia="ja-JP"/>
              </w:rPr>
            </w:pPr>
            <w:r w:rsidRPr="000B6193">
              <w:t>NOTE 5:</w:t>
            </w:r>
            <w:r w:rsidRPr="000B6193">
              <w:tab/>
            </w:r>
            <w:r w:rsidRPr="000B6193">
              <w:rPr>
                <w:lang w:eastAsia="ja-JP"/>
              </w:rPr>
              <w:t>Void</w:t>
            </w:r>
          </w:p>
          <w:p w14:paraId="095AE28E" w14:textId="77777777" w:rsidR="007B0B59" w:rsidRPr="000B6193" w:rsidRDefault="007B0B59" w:rsidP="007B0B59">
            <w:pPr>
              <w:pStyle w:val="TAN"/>
            </w:pPr>
            <w:r w:rsidRPr="000B6193">
              <w:t>NOTE 6:</w:t>
            </w:r>
            <w:r w:rsidRPr="000B6193">
              <w:tab/>
              <w:t>In order to obtain the total measurement uncertainty, systematic uncertainties have to be added to the expanded root sum square of the standard deviations of the Stage 1 and Stage 2 contributors.</w:t>
            </w:r>
          </w:p>
          <w:p w14:paraId="7EB210B6" w14:textId="77777777" w:rsidR="007B0B59" w:rsidRPr="000B6193" w:rsidRDefault="007B0B59" w:rsidP="007B0B59">
            <w:pPr>
              <w:pStyle w:val="TAN"/>
            </w:pPr>
            <w:r w:rsidRPr="000B6193">
              <w:t>NOTE 7:</w:t>
            </w:r>
            <w:r w:rsidRPr="000B6193">
              <w:tab/>
              <w:t>Values extracted from TR 38.810 v2.6.1 in square brackets pending for further analysis.</w:t>
            </w:r>
          </w:p>
          <w:p w14:paraId="10381FFD" w14:textId="77777777" w:rsidR="007B0B59" w:rsidRPr="000B6193" w:rsidRDefault="007B0B59" w:rsidP="007B0B59">
            <w:pPr>
              <w:pStyle w:val="TAN"/>
            </w:pPr>
            <w:r w:rsidRPr="000B6193">
              <w:t>NOTE 8:</w:t>
            </w:r>
            <w:r w:rsidRPr="000B6193">
              <w:tab/>
              <w:t>Void.</w:t>
            </w:r>
          </w:p>
          <w:p w14:paraId="542FE8C7" w14:textId="77777777" w:rsidR="007B0B59" w:rsidRPr="000B6193" w:rsidRDefault="007B0B59" w:rsidP="007B0B59">
            <w:pPr>
              <w:pStyle w:val="TAN"/>
            </w:pPr>
            <w:r w:rsidRPr="000B6193">
              <w:t>NOTE 9:</w:t>
            </w:r>
            <w:r w:rsidRPr="000B6193">
              <w:tab/>
              <w:t>Applies to the system which has a structure of mechanical feed antenna positioning.</w:t>
            </w:r>
          </w:p>
          <w:p w14:paraId="4D01F927" w14:textId="77777777" w:rsidR="007B0B59" w:rsidRPr="000B6193" w:rsidRDefault="007B0B59" w:rsidP="007B0B59">
            <w:pPr>
              <w:pStyle w:val="TAN"/>
              <w:rPr>
                <w:lang w:eastAsia="ja-JP"/>
              </w:rPr>
            </w:pPr>
            <w:r w:rsidRPr="000B6193">
              <w:t>NOTE 10:</w:t>
            </w:r>
            <w:r w:rsidRPr="000B6193">
              <w:tab/>
            </w:r>
            <w:r w:rsidRPr="000B6193">
              <w:rPr>
                <w:lang w:eastAsia="ja-JP"/>
              </w:rPr>
              <w:t>Defined as fixed value MU contributor.</w:t>
            </w:r>
          </w:p>
        </w:tc>
      </w:tr>
    </w:tbl>
    <w:p w14:paraId="69660C3E" w14:textId="77777777" w:rsidR="0044436F" w:rsidRPr="000B6193" w:rsidRDefault="0044436F" w:rsidP="0044436F">
      <w:pPr>
        <w:rPr>
          <w:lang w:eastAsia="ja-JP"/>
        </w:rPr>
      </w:pPr>
    </w:p>
    <w:p w14:paraId="0AF08DDA" w14:textId="77777777" w:rsidR="00445F1B" w:rsidRPr="000B6193" w:rsidRDefault="00445F1B" w:rsidP="000C20D3">
      <w:pPr>
        <w:pStyle w:val="TH"/>
        <w:rPr>
          <w:lang w:eastAsia="en-US"/>
        </w:rPr>
      </w:pPr>
      <w:r w:rsidRPr="000B6193">
        <w:rPr>
          <w:lang w:eastAsia="en-US"/>
        </w:rPr>
        <w:t>Table B.</w:t>
      </w:r>
      <w:r w:rsidRPr="000B6193">
        <w:rPr>
          <w:lang w:eastAsia="ja-JP"/>
        </w:rPr>
        <w:t>17.2</w:t>
      </w:r>
      <w:r w:rsidRPr="000B6193">
        <w:rPr>
          <w:lang w:eastAsia="en-US"/>
        </w:rPr>
        <w:t>-</w:t>
      </w:r>
      <w:r w:rsidRPr="000B6193">
        <w:rPr>
          <w:lang w:eastAsia="ja-JP"/>
        </w:rPr>
        <w:t>4</w:t>
      </w:r>
      <w:r w:rsidRPr="000B6193">
        <w:rPr>
          <w:lang w:eastAsia="en-US"/>
        </w:rPr>
        <w:t>: Influence of noise</w:t>
      </w:r>
      <w:r w:rsidRPr="000B6193">
        <w:rPr>
          <w:lang w:eastAsia="ja-JP"/>
        </w:rPr>
        <w:t xml:space="preserve"> </w:t>
      </w:r>
      <w:r w:rsidRPr="000B6193">
        <w:rPr>
          <w:lang w:eastAsia="en-US"/>
        </w:rPr>
        <w:t xml:space="preserve">measurement (f=23.45GHz, 32.125GHz, 40.8GHz, Quiet Zone size </w:t>
      </w:r>
      <w:r w:rsidRPr="000B6193">
        <w:rPr>
          <w:rFonts w:cs="Arial"/>
          <w:lang w:eastAsia="en-US"/>
        </w:rPr>
        <w:t>≤</w:t>
      </w:r>
      <w:r w:rsidRPr="000B6193">
        <w:rPr>
          <w:lang w:eastAsia="en-US"/>
        </w:rPr>
        <w:t xml:space="preserve"> 30 cm)</w:t>
      </w:r>
      <w:r w:rsidR="00E81F8B" w:rsidRPr="000B6193">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8"/>
        <w:gridCol w:w="1604"/>
      </w:tblGrid>
      <w:tr w:rsidR="00445F1B" w:rsidRPr="000B6193" w14:paraId="6D89F40A" w14:textId="77777777" w:rsidTr="00445F1B">
        <w:trPr>
          <w:jc w:val="center"/>
        </w:trPr>
        <w:tc>
          <w:tcPr>
            <w:tcW w:w="1668" w:type="pct"/>
            <w:tcBorders>
              <w:bottom w:val="single" w:sz="4" w:space="0" w:color="auto"/>
            </w:tcBorders>
            <w:shd w:val="clear" w:color="auto" w:fill="auto"/>
          </w:tcPr>
          <w:p w14:paraId="497EAA2E" w14:textId="77777777" w:rsidR="00445F1B" w:rsidRPr="000B6193" w:rsidRDefault="00445F1B" w:rsidP="00445F1B">
            <w:pPr>
              <w:keepNext/>
              <w:keepLines/>
              <w:overflowPunct/>
              <w:autoSpaceDE/>
              <w:autoSpaceDN/>
              <w:adjustRightInd/>
              <w:spacing w:after="0"/>
              <w:jc w:val="center"/>
              <w:textAlignment w:val="auto"/>
              <w:rPr>
                <w:rFonts w:ascii="Arial" w:hAnsi="Arial"/>
                <w:b/>
                <w:sz w:val="18"/>
                <w:lang w:eastAsia="en-US"/>
              </w:rPr>
            </w:pPr>
          </w:p>
        </w:tc>
        <w:tc>
          <w:tcPr>
            <w:tcW w:w="1668" w:type="pct"/>
            <w:tcBorders>
              <w:bottom w:val="single" w:sz="4" w:space="0" w:color="auto"/>
            </w:tcBorders>
            <w:shd w:val="clear" w:color="auto" w:fill="auto"/>
          </w:tcPr>
          <w:p w14:paraId="1B537337" w14:textId="77777777" w:rsidR="00445F1B" w:rsidRPr="000B6193" w:rsidRDefault="00445F1B" w:rsidP="00445F1B">
            <w:pPr>
              <w:keepNext/>
              <w:keepLines/>
              <w:overflowPunct/>
              <w:autoSpaceDE/>
              <w:autoSpaceDN/>
              <w:adjustRightInd/>
              <w:spacing w:after="0"/>
              <w:jc w:val="center"/>
              <w:textAlignment w:val="auto"/>
              <w:rPr>
                <w:rFonts w:ascii="Arial" w:hAnsi="Arial"/>
                <w:b/>
                <w:sz w:val="18"/>
                <w:lang w:eastAsia="ja-JP"/>
              </w:rPr>
            </w:pPr>
            <w:r w:rsidRPr="000B6193">
              <w:rPr>
                <w:rFonts w:ascii="Arial" w:hAnsi="Arial"/>
                <w:b/>
                <w:sz w:val="18"/>
                <w:lang w:eastAsia="ja-JP"/>
              </w:rPr>
              <w:t>FR2a</w:t>
            </w:r>
          </w:p>
        </w:tc>
        <w:tc>
          <w:tcPr>
            <w:tcW w:w="1663" w:type="pct"/>
            <w:tcBorders>
              <w:bottom w:val="single" w:sz="4" w:space="0" w:color="auto"/>
            </w:tcBorders>
            <w:shd w:val="clear" w:color="auto" w:fill="auto"/>
          </w:tcPr>
          <w:p w14:paraId="6B77C9EA" w14:textId="77777777" w:rsidR="00445F1B" w:rsidRPr="000B6193" w:rsidRDefault="00445F1B" w:rsidP="00445F1B">
            <w:pPr>
              <w:keepNext/>
              <w:keepLines/>
              <w:overflowPunct/>
              <w:autoSpaceDE/>
              <w:autoSpaceDN/>
              <w:adjustRightInd/>
              <w:spacing w:after="0"/>
              <w:jc w:val="center"/>
              <w:textAlignment w:val="auto"/>
              <w:rPr>
                <w:rFonts w:ascii="Arial" w:hAnsi="Arial"/>
                <w:b/>
                <w:sz w:val="18"/>
                <w:lang w:eastAsia="ja-JP"/>
              </w:rPr>
            </w:pPr>
            <w:r w:rsidRPr="000B6193">
              <w:rPr>
                <w:rFonts w:ascii="Arial" w:hAnsi="Arial"/>
                <w:b/>
                <w:sz w:val="18"/>
                <w:lang w:eastAsia="ja-JP"/>
              </w:rPr>
              <w:t>FR2b</w:t>
            </w:r>
          </w:p>
        </w:tc>
      </w:tr>
      <w:tr w:rsidR="00445F1B" w:rsidRPr="000B6193" w14:paraId="31D344C4" w14:textId="77777777" w:rsidTr="00445F1B">
        <w:trPr>
          <w:jc w:val="center"/>
        </w:trPr>
        <w:tc>
          <w:tcPr>
            <w:tcW w:w="1668" w:type="pct"/>
            <w:tcBorders>
              <w:bottom w:val="single" w:sz="4" w:space="0" w:color="auto"/>
            </w:tcBorders>
            <w:shd w:val="clear" w:color="auto" w:fill="auto"/>
            <w:vAlign w:val="center"/>
          </w:tcPr>
          <w:p w14:paraId="60642256" w14:textId="77777777" w:rsidR="00445F1B" w:rsidRPr="000B6193" w:rsidRDefault="00445F1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lang w:eastAsia="en-US"/>
              </w:rPr>
              <w:t>ChBW (50MHz)</w:t>
            </w:r>
          </w:p>
        </w:tc>
        <w:tc>
          <w:tcPr>
            <w:tcW w:w="1668" w:type="pct"/>
            <w:tcBorders>
              <w:bottom w:val="single" w:sz="4" w:space="0" w:color="auto"/>
            </w:tcBorders>
            <w:shd w:val="clear" w:color="auto" w:fill="auto"/>
            <w:vAlign w:val="center"/>
          </w:tcPr>
          <w:p w14:paraId="7C861D12" w14:textId="77777777" w:rsidR="00445F1B" w:rsidRPr="000B6193" w:rsidRDefault="00E81F8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lang w:eastAsia="ja-JP"/>
              </w:rPr>
              <w:t>0.54</w:t>
            </w:r>
          </w:p>
        </w:tc>
        <w:tc>
          <w:tcPr>
            <w:tcW w:w="1663" w:type="pct"/>
            <w:tcBorders>
              <w:bottom w:val="single" w:sz="4" w:space="0" w:color="auto"/>
            </w:tcBorders>
            <w:shd w:val="clear" w:color="auto" w:fill="auto"/>
          </w:tcPr>
          <w:p w14:paraId="401647F4" w14:textId="6053A7A3" w:rsidR="00445F1B" w:rsidRPr="000B6193" w:rsidRDefault="00E81F8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rPr>
              <w:t>1.0</w:t>
            </w:r>
            <w:ins w:id="26" w:author="R&amp;S" w:date="2021-05-08T09:29:00Z">
              <w:r w:rsidR="00892323">
                <w:rPr>
                  <w:rFonts w:ascii="Arial" w:hAnsi="Arial"/>
                  <w:sz w:val="18"/>
                </w:rPr>
                <w:t xml:space="preserve"> (NOTE 6)</w:t>
              </w:r>
            </w:ins>
          </w:p>
        </w:tc>
      </w:tr>
      <w:tr w:rsidR="00445F1B" w:rsidRPr="000B6193" w14:paraId="05531465" w14:textId="77777777" w:rsidTr="00445F1B">
        <w:trPr>
          <w:jc w:val="center"/>
        </w:trPr>
        <w:tc>
          <w:tcPr>
            <w:tcW w:w="1668" w:type="pct"/>
            <w:tcBorders>
              <w:bottom w:val="single" w:sz="4" w:space="0" w:color="auto"/>
            </w:tcBorders>
            <w:shd w:val="clear" w:color="auto" w:fill="auto"/>
            <w:vAlign w:val="center"/>
          </w:tcPr>
          <w:p w14:paraId="1101E6FA" w14:textId="77777777" w:rsidR="00445F1B" w:rsidRPr="000B6193" w:rsidRDefault="00445F1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lang w:eastAsia="en-US"/>
              </w:rPr>
              <w:t>ChBW (100MHz)</w:t>
            </w:r>
          </w:p>
        </w:tc>
        <w:tc>
          <w:tcPr>
            <w:tcW w:w="1668" w:type="pct"/>
            <w:tcBorders>
              <w:bottom w:val="single" w:sz="4" w:space="0" w:color="auto"/>
            </w:tcBorders>
            <w:shd w:val="clear" w:color="auto" w:fill="auto"/>
            <w:vAlign w:val="center"/>
          </w:tcPr>
          <w:p w14:paraId="1106BB26" w14:textId="77777777" w:rsidR="00445F1B" w:rsidRPr="000B6193" w:rsidRDefault="00E81F8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rPr>
              <w:t>1.0</w:t>
            </w:r>
          </w:p>
        </w:tc>
        <w:tc>
          <w:tcPr>
            <w:tcW w:w="1663" w:type="pct"/>
            <w:tcBorders>
              <w:bottom w:val="single" w:sz="4" w:space="0" w:color="auto"/>
            </w:tcBorders>
            <w:shd w:val="clear" w:color="auto" w:fill="auto"/>
          </w:tcPr>
          <w:p w14:paraId="4A46485E" w14:textId="6CACA671" w:rsidR="00445F1B" w:rsidRPr="000B6193" w:rsidRDefault="00E81F8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rPr>
              <w:t>1.0</w:t>
            </w:r>
            <w:r w:rsidRPr="000B6193">
              <w:rPr>
                <w:rFonts w:ascii="Arial" w:hAnsi="Arial"/>
                <w:sz w:val="18"/>
                <w:lang w:eastAsia="ja-JP"/>
              </w:rPr>
              <w:t xml:space="preserve"> (NOTE</w:t>
            </w:r>
            <w:ins w:id="27" w:author="R&amp;S" w:date="2021-05-08T09:29:00Z">
              <w:r w:rsidR="00892323">
                <w:rPr>
                  <w:rFonts w:ascii="Arial" w:hAnsi="Arial"/>
                  <w:sz w:val="18"/>
                  <w:lang w:eastAsia="ja-JP"/>
                </w:rPr>
                <w:t xml:space="preserve"> </w:t>
              </w:r>
            </w:ins>
            <w:r w:rsidRPr="000B6193">
              <w:rPr>
                <w:rFonts w:ascii="Arial" w:hAnsi="Arial"/>
                <w:sz w:val="18"/>
                <w:lang w:eastAsia="ja-JP"/>
              </w:rPr>
              <w:t>5)</w:t>
            </w:r>
          </w:p>
        </w:tc>
      </w:tr>
      <w:tr w:rsidR="00445F1B" w:rsidRPr="000B6193" w14:paraId="5FC94D89" w14:textId="77777777" w:rsidTr="00445F1B">
        <w:trPr>
          <w:jc w:val="center"/>
        </w:trPr>
        <w:tc>
          <w:tcPr>
            <w:tcW w:w="1668" w:type="pct"/>
            <w:tcBorders>
              <w:bottom w:val="single" w:sz="4" w:space="0" w:color="auto"/>
            </w:tcBorders>
            <w:shd w:val="clear" w:color="auto" w:fill="auto"/>
            <w:vAlign w:val="center"/>
          </w:tcPr>
          <w:p w14:paraId="5F421CCA" w14:textId="77777777" w:rsidR="00445F1B" w:rsidRPr="000B6193" w:rsidRDefault="00445F1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lang w:eastAsia="en-US"/>
              </w:rPr>
              <w:t>ChBW (200MHz)</w:t>
            </w:r>
          </w:p>
        </w:tc>
        <w:tc>
          <w:tcPr>
            <w:tcW w:w="1668" w:type="pct"/>
            <w:tcBorders>
              <w:bottom w:val="single" w:sz="4" w:space="0" w:color="auto"/>
            </w:tcBorders>
            <w:shd w:val="clear" w:color="auto" w:fill="auto"/>
            <w:vAlign w:val="center"/>
          </w:tcPr>
          <w:p w14:paraId="065750C5" w14:textId="77777777" w:rsidR="00445F1B" w:rsidRPr="000B6193" w:rsidRDefault="00E81F8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rPr>
              <w:t>1.0</w:t>
            </w:r>
            <w:r w:rsidRPr="000B6193">
              <w:rPr>
                <w:rFonts w:ascii="Arial" w:hAnsi="Arial"/>
                <w:sz w:val="18"/>
                <w:lang w:eastAsia="ja-JP"/>
              </w:rPr>
              <w:t xml:space="preserve"> (NOTE 4)</w:t>
            </w:r>
          </w:p>
        </w:tc>
        <w:tc>
          <w:tcPr>
            <w:tcW w:w="1663" w:type="pct"/>
            <w:tcBorders>
              <w:bottom w:val="single" w:sz="4" w:space="0" w:color="auto"/>
            </w:tcBorders>
            <w:shd w:val="clear" w:color="auto" w:fill="auto"/>
          </w:tcPr>
          <w:p w14:paraId="5EC251CF" w14:textId="4443F0BA" w:rsidR="00445F1B" w:rsidRPr="000B6193" w:rsidRDefault="00445F1B" w:rsidP="00445F1B">
            <w:pPr>
              <w:keepNext/>
              <w:keepLines/>
              <w:overflowPunct/>
              <w:autoSpaceDE/>
              <w:autoSpaceDN/>
              <w:adjustRightInd/>
              <w:spacing w:after="0"/>
              <w:jc w:val="center"/>
              <w:textAlignment w:val="auto"/>
              <w:rPr>
                <w:rFonts w:ascii="Arial" w:hAnsi="Arial"/>
                <w:sz w:val="18"/>
                <w:lang w:eastAsia="ja-JP"/>
              </w:rPr>
            </w:pPr>
            <w:r w:rsidRPr="000B6193">
              <w:rPr>
                <w:rFonts w:ascii="Arial" w:hAnsi="Arial"/>
                <w:sz w:val="18"/>
                <w:lang w:eastAsia="en-US"/>
              </w:rPr>
              <w:t>1.0</w:t>
            </w:r>
            <w:r w:rsidRPr="000B6193">
              <w:rPr>
                <w:rFonts w:ascii="Arial" w:hAnsi="Arial"/>
                <w:sz w:val="18"/>
                <w:lang w:eastAsia="ja-JP"/>
              </w:rPr>
              <w:t xml:space="preserve"> (NOTE</w:t>
            </w:r>
            <w:ins w:id="28" w:author="R&amp;S" w:date="2021-05-08T09:29:00Z">
              <w:r w:rsidR="00892323">
                <w:rPr>
                  <w:rFonts w:ascii="Arial" w:hAnsi="Arial"/>
                  <w:sz w:val="18"/>
                  <w:lang w:eastAsia="ja-JP"/>
                </w:rPr>
                <w:t xml:space="preserve"> </w:t>
              </w:r>
            </w:ins>
            <w:r w:rsidRPr="000B6193">
              <w:rPr>
                <w:rFonts w:ascii="Arial" w:hAnsi="Arial"/>
                <w:sz w:val="18"/>
                <w:lang w:eastAsia="ja-JP"/>
              </w:rPr>
              <w:t>2)</w:t>
            </w:r>
          </w:p>
        </w:tc>
      </w:tr>
      <w:tr w:rsidR="00445F1B" w:rsidRPr="000B6193" w14:paraId="4C143C3E" w14:textId="77777777" w:rsidTr="000C20D3">
        <w:trPr>
          <w:jc w:val="center"/>
        </w:trPr>
        <w:tc>
          <w:tcPr>
            <w:tcW w:w="1668" w:type="pct"/>
            <w:shd w:val="clear" w:color="auto" w:fill="auto"/>
            <w:vAlign w:val="center"/>
          </w:tcPr>
          <w:p w14:paraId="48B06AB8" w14:textId="77777777" w:rsidR="00445F1B" w:rsidRPr="000B6193" w:rsidRDefault="00445F1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lang w:eastAsia="en-US"/>
              </w:rPr>
              <w:t>ChBW (400MHz)</w:t>
            </w:r>
          </w:p>
        </w:tc>
        <w:tc>
          <w:tcPr>
            <w:tcW w:w="1668" w:type="pct"/>
            <w:shd w:val="clear" w:color="auto" w:fill="auto"/>
            <w:vAlign w:val="center"/>
          </w:tcPr>
          <w:p w14:paraId="32FAE88A" w14:textId="77EF4F98" w:rsidR="00445F1B" w:rsidRPr="000B6193" w:rsidRDefault="00445F1B" w:rsidP="00445F1B">
            <w:pPr>
              <w:keepNext/>
              <w:keepLines/>
              <w:overflowPunct/>
              <w:autoSpaceDE/>
              <w:autoSpaceDN/>
              <w:adjustRightInd/>
              <w:spacing w:after="0"/>
              <w:jc w:val="center"/>
              <w:textAlignment w:val="auto"/>
              <w:rPr>
                <w:rFonts w:ascii="Arial" w:hAnsi="Arial"/>
                <w:sz w:val="18"/>
                <w:lang w:eastAsia="ja-JP"/>
              </w:rPr>
            </w:pPr>
            <w:r w:rsidRPr="000B6193">
              <w:rPr>
                <w:rFonts w:ascii="Arial" w:hAnsi="Arial"/>
                <w:sz w:val="18"/>
                <w:lang w:eastAsia="en-US"/>
              </w:rPr>
              <w:t>1.0</w:t>
            </w:r>
            <w:r w:rsidRPr="000B6193">
              <w:rPr>
                <w:rFonts w:ascii="Arial" w:hAnsi="Arial"/>
                <w:sz w:val="18"/>
                <w:lang w:eastAsia="ja-JP"/>
              </w:rPr>
              <w:t xml:space="preserve"> (NOTE</w:t>
            </w:r>
            <w:ins w:id="29" w:author="R&amp;S" w:date="2021-05-08T09:29:00Z">
              <w:r w:rsidR="00892323">
                <w:rPr>
                  <w:rFonts w:ascii="Arial" w:hAnsi="Arial"/>
                  <w:sz w:val="18"/>
                  <w:lang w:eastAsia="ja-JP"/>
                </w:rPr>
                <w:t xml:space="preserve"> </w:t>
              </w:r>
            </w:ins>
            <w:r w:rsidRPr="000B6193">
              <w:rPr>
                <w:rFonts w:ascii="Arial" w:hAnsi="Arial"/>
                <w:sz w:val="18"/>
                <w:lang w:eastAsia="ja-JP"/>
              </w:rPr>
              <w:t>1)</w:t>
            </w:r>
          </w:p>
        </w:tc>
        <w:tc>
          <w:tcPr>
            <w:tcW w:w="1663" w:type="pct"/>
            <w:shd w:val="clear" w:color="auto" w:fill="auto"/>
          </w:tcPr>
          <w:p w14:paraId="5EB7CBD9" w14:textId="22C613C0" w:rsidR="00445F1B" w:rsidRPr="000B6193" w:rsidRDefault="00445F1B" w:rsidP="00445F1B">
            <w:pPr>
              <w:keepNext/>
              <w:keepLines/>
              <w:overflowPunct/>
              <w:autoSpaceDE/>
              <w:autoSpaceDN/>
              <w:adjustRightInd/>
              <w:spacing w:after="0"/>
              <w:jc w:val="center"/>
              <w:textAlignment w:val="auto"/>
              <w:rPr>
                <w:rFonts w:ascii="Arial" w:hAnsi="Arial"/>
                <w:sz w:val="18"/>
                <w:lang w:eastAsia="ja-JP"/>
              </w:rPr>
            </w:pPr>
            <w:r w:rsidRPr="000B6193">
              <w:rPr>
                <w:rFonts w:ascii="Arial" w:hAnsi="Arial"/>
                <w:sz w:val="18"/>
                <w:lang w:eastAsia="en-US"/>
              </w:rPr>
              <w:t>1.0</w:t>
            </w:r>
            <w:r w:rsidRPr="000B6193">
              <w:rPr>
                <w:rFonts w:ascii="Arial" w:hAnsi="Arial"/>
                <w:sz w:val="18"/>
                <w:lang w:eastAsia="ja-JP"/>
              </w:rPr>
              <w:t xml:space="preserve"> (NOTE</w:t>
            </w:r>
            <w:ins w:id="30" w:author="R&amp;S" w:date="2021-05-08T09:29:00Z">
              <w:r w:rsidR="00892323">
                <w:rPr>
                  <w:rFonts w:ascii="Arial" w:hAnsi="Arial"/>
                  <w:sz w:val="18"/>
                  <w:lang w:eastAsia="ja-JP"/>
                </w:rPr>
                <w:t xml:space="preserve"> </w:t>
              </w:r>
            </w:ins>
            <w:r w:rsidRPr="000B6193">
              <w:rPr>
                <w:rFonts w:ascii="Arial" w:hAnsi="Arial"/>
                <w:sz w:val="18"/>
                <w:lang w:eastAsia="ja-JP"/>
              </w:rPr>
              <w:t>3)</w:t>
            </w:r>
          </w:p>
        </w:tc>
      </w:tr>
      <w:tr w:rsidR="00445F1B" w:rsidRPr="000B6193" w14:paraId="1553ED10" w14:textId="77777777" w:rsidTr="00445F1B">
        <w:trPr>
          <w:jc w:val="center"/>
        </w:trPr>
        <w:tc>
          <w:tcPr>
            <w:tcW w:w="5000" w:type="pct"/>
            <w:gridSpan w:val="3"/>
            <w:tcBorders>
              <w:bottom w:val="single" w:sz="4" w:space="0" w:color="auto"/>
            </w:tcBorders>
            <w:shd w:val="clear" w:color="auto" w:fill="auto"/>
            <w:vAlign w:val="center"/>
          </w:tcPr>
          <w:p w14:paraId="3F57EC64" w14:textId="77777777" w:rsidR="00445F1B" w:rsidRPr="000B6193" w:rsidRDefault="00445F1B" w:rsidP="000C20D3">
            <w:pPr>
              <w:keepNext/>
              <w:keepLines/>
              <w:overflowPunct/>
              <w:autoSpaceDE/>
              <w:autoSpaceDN/>
              <w:adjustRightInd/>
              <w:spacing w:after="0"/>
              <w:ind w:left="851" w:hanging="851"/>
              <w:textAlignment w:val="auto"/>
              <w:rPr>
                <w:rFonts w:ascii="Arial" w:hAnsi="Arial"/>
                <w:sz w:val="18"/>
                <w:lang w:eastAsia="ja-JP"/>
              </w:rPr>
            </w:pPr>
            <w:r w:rsidRPr="000B6193">
              <w:rPr>
                <w:rFonts w:ascii="Arial" w:hAnsi="Arial"/>
                <w:sz w:val="18"/>
                <w:lang w:eastAsia="ja-JP"/>
              </w:rPr>
              <w:t>NOTE</w:t>
            </w:r>
            <w:r w:rsidR="00E81F8B" w:rsidRPr="000B6193">
              <w:rPr>
                <w:rFonts w:ascii="Arial" w:hAnsi="Arial"/>
                <w:sz w:val="18"/>
                <w:lang w:eastAsia="ja-JP"/>
              </w:rPr>
              <w:t xml:space="preserve"> </w:t>
            </w:r>
            <w:r w:rsidRPr="000B6193">
              <w:rPr>
                <w:rFonts w:ascii="Arial" w:hAnsi="Arial"/>
                <w:sz w:val="18"/>
                <w:lang w:eastAsia="ja-JP"/>
              </w:rPr>
              <w:t xml:space="preserve">1: This value is based on the relaxation of (MPR – </w:t>
            </w:r>
            <w:r w:rsidR="00E81F8B" w:rsidRPr="000B6193">
              <w:rPr>
                <w:rFonts w:ascii="Arial" w:hAnsi="Arial"/>
                <w:sz w:val="18"/>
                <w:lang w:eastAsia="ja-JP"/>
              </w:rPr>
              <w:t>3</w:t>
            </w:r>
            <w:r w:rsidRPr="000B6193">
              <w:rPr>
                <w:rFonts w:ascii="Arial" w:hAnsi="Arial"/>
                <w:sz w:val="18"/>
                <w:lang w:eastAsia="ja-JP"/>
              </w:rPr>
              <w:t xml:space="preserve">.0) dB for MPR &gt; </w:t>
            </w:r>
            <w:r w:rsidR="00E81F8B" w:rsidRPr="000B6193">
              <w:rPr>
                <w:rFonts w:ascii="Arial" w:hAnsi="Arial"/>
                <w:sz w:val="18"/>
                <w:lang w:eastAsia="ja-JP"/>
              </w:rPr>
              <w:t>3</w:t>
            </w:r>
            <w:r w:rsidRPr="000B6193">
              <w:rPr>
                <w:rFonts w:ascii="Arial" w:hAnsi="Arial"/>
                <w:sz w:val="18"/>
                <w:lang w:eastAsia="ja-JP"/>
              </w:rPr>
              <w:t>.0dB.</w:t>
            </w:r>
          </w:p>
          <w:p w14:paraId="2B149850" w14:textId="464E6D63" w:rsidR="00445F1B" w:rsidRPr="000B6193" w:rsidRDefault="00445F1B" w:rsidP="000C20D3">
            <w:pPr>
              <w:keepNext/>
              <w:keepLines/>
              <w:overflowPunct/>
              <w:autoSpaceDE/>
              <w:autoSpaceDN/>
              <w:adjustRightInd/>
              <w:spacing w:after="0"/>
              <w:ind w:left="851" w:hanging="851"/>
              <w:textAlignment w:val="auto"/>
              <w:rPr>
                <w:rFonts w:ascii="Arial" w:hAnsi="Arial"/>
                <w:sz w:val="18"/>
                <w:lang w:eastAsia="ja-JP"/>
              </w:rPr>
            </w:pPr>
            <w:r w:rsidRPr="000B6193">
              <w:rPr>
                <w:rFonts w:ascii="Arial" w:hAnsi="Arial"/>
                <w:sz w:val="18"/>
                <w:lang w:eastAsia="ja-JP"/>
              </w:rPr>
              <w:t>NOTE</w:t>
            </w:r>
            <w:r w:rsidR="00E81F8B" w:rsidRPr="000B6193">
              <w:rPr>
                <w:rFonts w:ascii="Arial" w:hAnsi="Arial"/>
                <w:sz w:val="18"/>
                <w:lang w:eastAsia="ja-JP"/>
              </w:rPr>
              <w:t xml:space="preserve"> </w:t>
            </w:r>
            <w:r w:rsidRPr="000B6193">
              <w:rPr>
                <w:rFonts w:ascii="Arial" w:hAnsi="Arial"/>
                <w:sz w:val="18"/>
                <w:lang w:eastAsia="ja-JP"/>
              </w:rPr>
              <w:t xml:space="preserve">2: Not applicable for MPR &gt; </w:t>
            </w:r>
            <w:r w:rsidR="00E81F8B" w:rsidRPr="000B6193">
              <w:rPr>
                <w:rFonts w:ascii="Arial" w:hAnsi="Arial"/>
                <w:sz w:val="18"/>
                <w:lang w:eastAsia="ja-JP"/>
              </w:rPr>
              <w:t>3.5</w:t>
            </w:r>
            <w:r w:rsidRPr="000B6193">
              <w:rPr>
                <w:rFonts w:ascii="Arial" w:hAnsi="Arial"/>
                <w:sz w:val="18"/>
                <w:lang w:eastAsia="ja-JP"/>
              </w:rPr>
              <w:t>dB</w:t>
            </w:r>
          </w:p>
          <w:p w14:paraId="502402B0" w14:textId="4823E4EC" w:rsidR="00E81F8B" w:rsidRPr="000B6193" w:rsidRDefault="00445F1B" w:rsidP="00E81F8B">
            <w:pPr>
              <w:keepNext/>
              <w:keepLines/>
              <w:spacing w:after="0"/>
              <w:ind w:left="851" w:hanging="851"/>
              <w:rPr>
                <w:rFonts w:ascii="Arial" w:eastAsia="MS Mincho" w:hAnsi="Arial"/>
                <w:sz w:val="18"/>
                <w:lang w:eastAsia="ja-JP"/>
              </w:rPr>
            </w:pPr>
            <w:r w:rsidRPr="000B6193">
              <w:rPr>
                <w:rFonts w:ascii="Arial" w:hAnsi="Arial"/>
                <w:sz w:val="18"/>
                <w:lang w:eastAsia="ja-JP"/>
              </w:rPr>
              <w:t>NOTE</w:t>
            </w:r>
            <w:r w:rsidR="00E81F8B" w:rsidRPr="000B6193">
              <w:rPr>
                <w:rFonts w:ascii="Arial" w:hAnsi="Arial"/>
                <w:sz w:val="18"/>
                <w:lang w:eastAsia="ja-JP"/>
              </w:rPr>
              <w:t xml:space="preserve"> 3</w:t>
            </w:r>
            <w:del w:id="31" w:author="R&amp;S" w:date="2021-05-08T09:30:00Z">
              <w:r w:rsidRPr="000B6193" w:rsidDel="00892323">
                <w:rPr>
                  <w:rFonts w:ascii="Arial" w:hAnsi="Arial"/>
                  <w:sz w:val="18"/>
                  <w:lang w:eastAsia="ja-JP"/>
                </w:rPr>
                <w:delText xml:space="preserve"> </w:delText>
              </w:r>
            </w:del>
            <w:r w:rsidRPr="000B6193">
              <w:rPr>
                <w:rFonts w:ascii="Arial" w:hAnsi="Arial"/>
                <w:sz w:val="18"/>
                <w:lang w:eastAsia="ja-JP"/>
              </w:rPr>
              <w:t>: Not applicable for MPR &gt; 2.0dB</w:t>
            </w:r>
          </w:p>
          <w:p w14:paraId="1087FAAC" w14:textId="7DCCB29C" w:rsidR="00E81F8B" w:rsidRPr="000B6193" w:rsidRDefault="00E81F8B" w:rsidP="00E81F8B">
            <w:pPr>
              <w:keepNext/>
              <w:keepLines/>
              <w:overflowPunct/>
              <w:autoSpaceDE/>
              <w:autoSpaceDN/>
              <w:adjustRightInd/>
              <w:spacing w:after="0"/>
              <w:ind w:left="851" w:hanging="851"/>
              <w:textAlignment w:val="auto"/>
              <w:rPr>
                <w:rFonts w:ascii="Arial" w:eastAsia="MS Mincho" w:hAnsi="Arial"/>
                <w:sz w:val="18"/>
                <w:lang w:eastAsia="ja-JP"/>
              </w:rPr>
            </w:pPr>
            <w:r w:rsidRPr="000B6193">
              <w:rPr>
                <w:rFonts w:ascii="Arial" w:eastAsia="MS Mincho" w:hAnsi="Arial"/>
                <w:sz w:val="18"/>
                <w:lang w:eastAsia="ja-JP"/>
              </w:rPr>
              <w:t>NOTE 4: This value is based on the relaxation of (MPR – 5.0) dB for MPR &gt; 5.0dB.</w:t>
            </w:r>
          </w:p>
          <w:p w14:paraId="5B9D0A36" w14:textId="7B12C9B8" w:rsidR="00445F1B" w:rsidRDefault="00E81F8B" w:rsidP="00E81F8B">
            <w:pPr>
              <w:keepNext/>
              <w:keepLines/>
              <w:overflowPunct/>
              <w:autoSpaceDE/>
              <w:autoSpaceDN/>
              <w:adjustRightInd/>
              <w:spacing w:after="0"/>
              <w:ind w:left="851" w:hanging="851"/>
              <w:textAlignment w:val="auto"/>
              <w:rPr>
                <w:ins w:id="32" w:author="R&amp;S" w:date="2021-05-08T09:29:00Z"/>
                <w:rFonts w:ascii="Arial" w:eastAsia="MS Mincho" w:hAnsi="Arial"/>
                <w:sz w:val="18"/>
                <w:lang w:eastAsia="ja-JP"/>
              </w:rPr>
            </w:pPr>
            <w:r w:rsidRPr="000B6193">
              <w:rPr>
                <w:rFonts w:ascii="Arial" w:eastAsia="MS Mincho" w:hAnsi="Arial"/>
                <w:sz w:val="18"/>
                <w:lang w:eastAsia="ja-JP"/>
              </w:rPr>
              <w:t>NOTE 5: Not applicable for MPR &gt; 5.0dB</w:t>
            </w:r>
          </w:p>
          <w:p w14:paraId="4BA85F11" w14:textId="031E642F" w:rsidR="00892323" w:rsidRPr="00892323" w:rsidRDefault="00892323" w:rsidP="00E81F8B">
            <w:pPr>
              <w:keepNext/>
              <w:keepLines/>
              <w:overflowPunct/>
              <w:autoSpaceDE/>
              <w:autoSpaceDN/>
              <w:adjustRightInd/>
              <w:spacing w:after="0"/>
              <w:ind w:left="851" w:hanging="851"/>
              <w:textAlignment w:val="auto"/>
              <w:rPr>
                <w:rFonts w:ascii="Arial" w:eastAsia="MS Mincho" w:hAnsi="Arial"/>
                <w:sz w:val="18"/>
                <w:lang w:eastAsia="ja-JP"/>
                <w:rPrChange w:id="33" w:author="R&amp;S" w:date="2021-05-08T09:30:00Z">
                  <w:rPr>
                    <w:rFonts w:ascii="Arial" w:hAnsi="Arial"/>
                    <w:sz w:val="18"/>
                    <w:lang w:eastAsia="ja-JP"/>
                  </w:rPr>
                </w:rPrChange>
              </w:rPr>
            </w:pPr>
            <w:ins w:id="34" w:author="R&amp;S" w:date="2021-05-08T09:29:00Z">
              <w:r>
                <w:rPr>
                  <w:rFonts w:ascii="Arial" w:eastAsia="MS Mincho" w:hAnsi="Arial"/>
                  <w:sz w:val="18"/>
                  <w:lang w:eastAsia="ja-JP"/>
                </w:rPr>
                <w:t xml:space="preserve">NOTE 6: </w:t>
              </w:r>
            </w:ins>
            <w:ins w:id="35" w:author="R&amp;S" w:date="2021-05-08T09:30:00Z">
              <w:r>
                <w:rPr>
                  <w:rFonts w:ascii="Arial" w:eastAsia="MS Mincho" w:hAnsi="Arial"/>
                  <w:sz w:val="18"/>
                  <w:lang w:eastAsia="ja-JP"/>
                </w:rPr>
                <w:t xml:space="preserve">Not applicable for MPR &gt; </w:t>
              </w:r>
            </w:ins>
            <w:ins w:id="36" w:author="Menzel Edwin 1CH4" w:date="2021-05-18T13:55:00Z">
              <w:r w:rsidR="00AB7D03" w:rsidRPr="00BA236D">
                <w:rPr>
                  <w:rFonts w:ascii="Arial" w:eastAsia="MS Mincho" w:hAnsi="Arial"/>
                  <w:sz w:val="18"/>
                  <w:highlight w:val="cyan"/>
                  <w:lang w:eastAsia="ja-JP"/>
                  <w:rPrChange w:id="37" w:author="Menzel Edwin 1CH4" w:date="2021-05-18T19:16:00Z">
                    <w:rPr>
                      <w:rFonts w:ascii="Arial" w:eastAsia="MS Mincho" w:hAnsi="Arial"/>
                      <w:sz w:val="18"/>
                      <w:highlight w:val="yellow"/>
                      <w:lang w:eastAsia="ja-JP"/>
                    </w:rPr>
                  </w:rPrChange>
                </w:rPr>
                <w:t>7</w:t>
              </w:r>
            </w:ins>
            <w:ins w:id="38" w:author="R&amp;S" w:date="2021-05-08T09:30:00Z">
              <w:r w:rsidRPr="00BA236D">
                <w:rPr>
                  <w:rFonts w:ascii="Arial" w:eastAsia="MS Mincho" w:hAnsi="Arial"/>
                  <w:sz w:val="18"/>
                  <w:highlight w:val="cyan"/>
                  <w:lang w:eastAsia="ja-JP"/>
                  <w:rPrChange w:id="39" w:author="Menzel Edwin 1CH4" w:date="2021-05-18T19:16:00Z">
                    <w:rPr>
                      <w:rFonts w:ascii="Arial" w:eastAsia="MS Mincho" w:hAnsi="Arial"/>
                      <w:sz w:val="18"/>
                      <w:highlight w:val="yellow"/>
                      <w:lang w:eastAsia="ja-JP"/>
                    </w:rPr>
                  </w:rPrChange>
                </w:rPr>
                <w:t>.</w:t>
              </w:r>
            </w:ins>
            <w:ins w:id="40" w:author="Menzel Edwin 1CH4" w:date="2021-05-18T19:16:00Z">
              <w:r w:rsidR="00BA236D" w:rsidRPr="00BA236D">
                <w:rPr>
                  <w:rFonts w:ascii="Arial" w:eastAsia="MS Mincho" w:hAnsi="Arial"/>
                  <w:sz w:val="18"/>
                  <w:highlight w:val="cyan"/>
                  <w:lang w:eastAsia="ja-JP"/>
                  <w:rPrChange w:id="41" w:author="Menzel Edwin 1CH4" w:date="2021-05-18T19:16:00Z">
                    <w:rPr>
                      <w:rFonts w:ascii="Arial" w:eastAsia="MS Mincho" w:hAnsi="Arial"/>
                      <w:sz w:val="18"/>
                      <w:highlight w:val="yellow"/>
                      <w:lang w:eastAsia="ja-JP"/>
                    </w:rPr>
                  </w:rPrChange>
                </w:rPr>
                <w:t>5</w:t>
              </w:r>
            </w:ins>
            <w:ins w:id="42" w:author="R&amp;S" w:date="2021-05-08T09:30:00Z">
              <w:r w:rsidRPr="00BA236D">
                <w:rPr>
                  <w:rFonts w:ascii="Arial" w:eastAsia="MS Mincho" w:hAnsi="Arial"/>
                  <w:sz w:val="18"/>
                  <w:highlight w:val="cyan"/>
                  <w:lang w:eastAsia="ja-JP"/>
                  <w:rPrChange w:id="43" w:author="Menzel Edwin 1CH4" w:date="2021-05-18T19:16:00Z">
                    <w:rPr>
                      <w:rFonts w:ascii="Arial" w:eastAsia="MS Mincho" w:hAnsi="Arial"/>
                      <w:sz w:val="18"/>
                      <w:highlight w:val="yellow"/>
                      <w:lang w:eastAsia="ja-JP"/>
                    </w:rPr>
                  </w:rPrChange>
                </w:rPr>
                <w:t>dB</w:t>
              </w:r>
            </w:ins>
          </w:p>
        </w:tc>
      </w:tr>
    </w:tbl>
    <w:p w14:paraId="4FBA4924" w14:textId="4810E14C" w:rsidR="00445F1B" w:rsidRDefault="00445F1B" w:rsidP="0044436F">
      <w:pPr>
        <w:rPr>
          <w:lang w:eastAsia="ja-JP"/>
        </w:rPr>
      </w:pPr>
    </w:p>
    <w:p w14:paraId="0B166A7F" w14:textId="77777777" w:rsidR="0095283C" w:rsidRPr="00B54FA2" w:rsidRDefault="0095283C" w:rsidP="00007FF7">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95283C" w:rsidRPr="00B54FA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C5E38" w14:textId="77777777" w:rsidR="00930D1E" w:rsidRDefault="00930D1E">
      <w:r>
        <w:separator/>
      </w:r>
    </w:p>
  </w:endnote>
  <w:endnote w:type="continuationSeparator" w:id="0">
    <w:p w14:paraId="1D1C8AEE" w14:textId="77777777" w:rsidR="00930D1E" w:rsidRDefault="00930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27287" w14:textId="77777777" w:rsidR="00007FF7" w:rsidRDefault="00007FF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C1035" w14:textId="77777777" w:rsidR="00007FF7" w:rsidRDefault="00007FF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8A135" w14:textId="77777777" w:rsidR="00007FF7" w:rsidRDefault="00007FF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39310" w14:textId="682E8483" w:rsidR="00007FF7" w:rsidRPr="004E27EB" w:rsidRDefault="00007FF7" w:rsidP="004E27E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78AED" w14:textId="77777777" w:rsidR="00930D1E" w:rsidRDefault="00930D1E">
      <w:r>
        <w:separator/>
      </w:r>
    </w:p>
  </w:footnote>
  <w:footnote w:type="continuationSeparator" w:id="0">
    <w:p w14:paraId="109596F8" w14:textId="77777777" w:rsidR="00930D1E" w:rsidRDefault="00930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9CBFF" w14:textId="77777777" w:rsidR="00007FF7" w:rsidRDefault="00007F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E962" w14:textId="77777777" w:rsidR="00007FF7" w:rsidRDefault="00007F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7BEBB" w14:textId="77777777" w:rsidR="00007FF7" w:rsidRDefault="00007FF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1A250" w14:textId="77777777" w:rsidR="00007FF7" w:rsidRPr="004E27EB" w:rsidRDefault="00007FF7" w:rsidP="004E27E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23"/>
  </w:num>
  <w:num w:numId="4">
    <w:abstractNumId w:val="19"/>
  </w:num>
  <w:num w:numId="5">
    <w:abstractNumId w:val="25"/>
  </w:num>
  <w:num w:numId="6">
    <w:abstractNumId w:val="4"/>
  </w:num>
  <w:num w:numId="7">
    <w:abstractNumId w:val="35"/>
  </w:num>
  <w:num w:numId="8">
    <w:abstractNumId w:val="30"/>
  </w:num>
  <w:num w:numId="9">
    <w:abstractNumId w:val="24"/>
  </w:num>
  <w:num w:numId="10">
    <w:abstractNumId w:val="29"/>
  </w:num>
  <w:num w:numId="11">
    <w:abstractNumId w:val="33"/>
  </w:num>
  <w:num w:numId="12">
    <w:abstractNumId w:val="10"/>
  </w:num>
  <w:num w:numId="13">
    <w:abstractNumId w:val="28"/>
  </w:num>
  <w:num w:numId="14">
    <w:abstractNumId w:val="27"/>
  </w:num>
  <w:num w:numId="15">
    <w:abstractNumId w:val="3"/>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7"/>
  </w:num>
  <w:num w:numId="18">
    <w:abstractNumId w:val="13"/>
  </w:num>
  <w:num w:numId="19">
    <w:abstractNumId w:val="0"/>
  </w:num>
  <w:num w:numId="20">
    <w:abstractNumId w:val="12"/>
  </w:num>
  <w:num w:numId="21">
    <w:abstractNumId w:val="6"/>
  </w:num>
  <w:num w:numId="22">
    <w:abstractNumId w:val="22"/>
  </w:num>
  <w:num w:numId="23">
    <w:abstractNumId w:val="16"/>
  </w:num>
  <w:num w:numId="24">
    <w:abstractNumId w:val="32"/>
  </w:num>
  <w:num w:numId="25">
    <w:abstractNumId w:val="36"/>
  </w:num>
  <w:num w:numId="26">
    <w:abstractNumId w:val="37"/>
  </w:num>
  <w:num w:numId="27">
    <w:abstractNumId w:val="1"/>
  </w:num>
  <w:num w:numId="28">
    <w:abstractNumId w:val="18"/>
  </w:num>
  <w:num w:numId="29">
    <w:abstractNumId w:val="21"/>
  </w:num>
  <w:num w:numId="30">
    <w:abstractNumId w:val="14"/>
  </w:num>
  <w:num w:numId="31">
    <w:abstractNumId w:val="31"/>
  </w:num>
  <w:num w:numId="32">
    <w:abstractNumId w:val="8"/>
  </w:num>
  <w:num w:numId="33">
    <w:abstractNumId w:val="9"/>
  </w:num>
  <w:num w:numId="34">
    <w:abstractNumId w:val="15"/>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25"/>
  </w:num>
  <w:num w:numId="40">
    <w:abstractNumId w:val="3"/>
    <w:lvlOverride w:ilvl="0">
      <w:startOverride w:val="1"/>
    </w:lvlOverride>
  </w:num>
  <w:num w:numId="41">
    <w:abstractNumId w:val="4"/>
  </w:num>
  <w:num w:numId="42">
    <w:abstractNumId w:val="35"/>
  </w:num>
  <w:num w:numId="43">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5"/>
  </w:num>
  <w:num w:numId="48">
    <w:abstractNumId w:val="20"/>
  </w:num>
  <w:num w:numId="49">
    <w:abstractNumId w:val="26"/>
  </w:num>
  <w:num w:numId="50">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CH4">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72C2"/>
    <w:rsid w:val="00007FF7"/>
    <w:rsid w:val="0001080B"/>
    <w:rsid w:val="0002191D"/>
    <w:rsid w:val="00022357"/>
    <w:rsid w:val="00024177"/>
    <w:rsid w:val="00024D6A"/>
    <w:rsid w:val="000266A0"/>
    <w:rsid w:val="00027C56"/>
    <w:rsid w:val="00031C1D"/>
    <w:rsid w:val="00032E60"/>
    <w:rsid w:val="00040F29"/>
    <w:rsid w:val="000441F1"/>
    <w:rsid w:val="000477C4"/>
    <w:rsid w:val="00052A1C"/>
    <w:rsid w:val="000574BA"/>
    <w:rsid w:val="00062887"/>
    <w:rsid w:val="00076954"/>
    <w:rsid w:val="00082891"/>
    <w:rsid w:val="00085221"/>
    <w:rsid w:val="00085D05"/>
    <w:rsid w:val="00087E99"/>
    <w:rsid w:val="00092962"/>
    <w:rsid w:val="000935C4"/>
    <w:rsid w:val="00093E7E"/>
    <w:rsid w:val="0009579B"/>
    <w:rsid w:val="00095EDE"/>
    <w:rsid w:val="000A180A"/>
    <w:rsid w:val="000B6193"/>
    <w:rsid w:val="000B65EF"/>
    <w:rsid w:val="000B7FC9"/>
    <w:rsid w:val="000C20D3"/>
    <w:rsid w:val="000C479D"/>
    <w:rsid w:val="000D19BB"/>
    <w:rsid w:val="000D6CFC"/>
    <w:rsid w:val="000D7C8A"/>
    <w:rsid w:val="000E107A"/>
    <w:rsid w:val="000E3490"/>
    <w:rsid w:val="000E4636"/>
    <w:rsid w:val="000E530D"/>
    <w:rsid w:val="000F42D4"/>
    <w:rsid w:val="000F7036"/>
    <w:rsid w:val="001040BC"/>
    <w:rsid w:val="00123B0A"/>
    <w:rsid w:val="00132A10"/>
    <w:rsid w:val="00136742"/>
    <w:rsid w:val="00153528"/>
    <w:rsid w:val="00165278"/>
    <w:rsid w:val="00166463"/>
    <w:rsid w:val="00167A04"/>
    <w:rsid w:val="00172F8A"/>
    <w:rsid w:val="0018034A"/>
    <w:rsid w:val="00184305"/>
    <w:rsid w:val="00184373"/>
    <w:rsid w:val="00186D3C"/>
    <w:rsid w:val="00187FFC"/>
    <w:rsid w:val="00190644"/>
    <w:rsid w:val="001914F7"/>
    <w:rsid w:val="00195020"/>
    <w:rsid w:val="00195277"/>
    <w:rsid w:val="00195B75"/>
    <w:rsid w:val="001A08AA"/>
    <w:rsid w:val="001A3120"/>
    <w:rsid w:val="001A657C"/>
    <w:rsid w:val="001A7B82"/>
    <w:rsid w:val="001B10A8"/>
    <w:rsid w:val="001B441B"/>
    <w:rsid w:val="001B4D7E"/>
    <w:rsid w:val="001C3A35"/>
    <w:rsid w:val="001C3BA2"/>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5348A"/>
    <w:rsid w:val="0026179F"/>
    <w:rsid w:val="00262FAD"/>
    <w:rsid w:val="00274E1A"/>
    <w:rsid w:val="00281520"/>
    <w:rsid w:val="00282213"/>
    <w:rsid w:val="002822B8"/>
    <w:rsid w:val="00282732"/>
    <w:rsid w:val="00282950"/>
    <w:rsid w:val="00292828"/>
    <w:rsid w:val="002C032C"/>
    <w:rsid w:val="002C1B9B"/>
    <w:rsid w:val="002D007B"/>
    <w:rsid w:val="002E26C0"/>
    <w:rsid w:val="002E3D7A"/>
    <w:rsid w:val="002F4093"/>
    <w:rsid w:val="002F4ABC"/>
    <w:rsid w:val="002F4BC3"/>
    <w:rsid w:val="003022D0"/>
    <w:rsid w:val="0030429D"/>
    <w:rsid w:val="00313261"/>
    <w:rsid w:val="00326CCB"/>
    <w:rsid w:val="00330987"/>
    <w:rsid w:val="00335336"/>
    <w:rsid w:val="00340A3A"/>
    <w:rsid w:val="0035110C"/>
    <w:rsid w:val="00352BBC"/>
    <w:rsid w:val="00362B2D"/>
    <w:rsid w:val="003662BD"/>
    <w:rsid w:val="00367724"/>
    <w:rsid w:val="00371FEE"/>
    <w:rsid w:val="003726A1"/>
    <w:rsid w:val="0038600A"/>
    <w:rsid w:val="00392F72"/>
    <w:rsid w:val="0039336D"/>
    <w:rsid w:val="003A7283"/>
    <w:rsid w:val="003B41DF"/>
    <w:rsid w:val="003C35D3"/>
    <w:rsid w:val="003D6C2E"/>
    <w:rsid w:val="003D7224"/>
    <w:rsid w:val="003E0467"/>
    <w:rsid w:val="003F0935"/>
    <w:rsid w:val="004077FE"/>
    <w:rsid w:val="00411F55"/>
    <w:rsid w:val="00414EBA"/>
    <w:rsid w:val="00415942"/>
    <w:rsid w:val="00416F72"/>
    <w:rsid w:val="00430259"/>
    <w:rsid w:val="00440041"/>
    <w:rsid w:val="00441F81"/>
    <w:rsid w:val="00442D77"/>
    <w:rsid w:val="00444225"/>
    <w:rsid w:val="0044436F"/>
    <w:rsid w:val="00445F1B"/>
    <w:rsid w:val="0044718E"/>
    <w:rsid w:val="00450ADA"/>
    <w:rsid w:val="004524EE"/>
    <w:rsid w:val="0045355B"/>
    <w:rsid w:val="00465110"/>
    <w:rsid w:val="00467494"/>
    <w:rsid w:val="00470231"/>
    <w:rsid w:val="00473F20"/>
    <w:rsid w:val="00476C98"/>
    <w:rsid w:val="004820AE"/>
    <w:rsid w:val="004821B3"/>
    <w:rsid w:val="0048460A"/>
    <w:rsid w:val="004916B8"/>
    <w:rsid w:val="004916E2"/>
    <w:rsid w:val="00495977"/>
    <w:rsid w:val="004A17C7"/>
    <w:rsid w:val="004A4298"/>
    <w:rsid w:val="004A5AB3"/>
    <w:rsid w:val="004B5C7C"/>
    <w:rsid w:val="004B62C1"/>
    <w:rsid w:val="004B7454"/>
    <w:rsid w:val="004E27EB"/>
    <w:rsid w:val="004E7426"/>
    <w:rsid w:val="004F2D20"/>
    <w:rsid w:val="004F385D"/>
    <w:rsid w:val="004F7A3D"/>
    <w:rsid w:val="005000B1"/>
    <w:rsid w:val="005045EB"/>
    <w:rsid w:val="00505BFA"/>
    <w:rsid w:val="00507BA1"/>
    <w:rsid w:val="00517662"/>
    <w:rsid w:val="0052073F"/>
    <w:rsid w:val="0052407C"/>
    <w:rsid w:val="00536FB7"/>
    <w:rsid w:val="00544BA5"/>
    <w:rsid w:val="005517DB"/>
    <w:rsid w:val="00561C32"/>
    <w:rsid w:val="00562C61"/>
    <w:rsid w:val="005648EB"/>
    <w:rsid w:val="005659B4"/>
    <w:rsid w:val="0057188E"/>
    <w:rsid w:val="00574FD4"/>
    <w:rsid w:val="005770D5"/>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D5B91"/>
    <w:rsid w:val="006D5D50"/>
    <w:rsid w:val="006F231E"/>
    <w:rsid w:val="006F245C"/>
    <w:rsid w:val="006F7BC5"/>
    <w:rsid w:val="0070646B"/>
    <w:rsid w:val="007066FA"/>
    <w:rsid w:val="00707941"/>
    <w:rsid w:val="0071337E"/>
    <w:rsid w:val="00714E47"/>
    <w:rsid w:val="0071650B"/>
    <w:rsid w:val="007362F4"/>
    <w:rsid w:val="00740B81"/>
    <w:rsid w:val="0075549F"/>
    <w:rsid w:val="00760E62"/>
    <w:rsid w:val="00761E59"/>
    <w:rsid w:val="00771576"/>
    <w:rsid w:val="00771587"/>
    <w:rsid w:val="00771CCB"/>
    <w:rsid w:val="007745F4"/>
    <w:rsid w:val="00776DFC"/>
    <w:rsid w:val="00777BDB"/>
    <w:rsid w:val="0078000D"/>
    <w:rsid w:val="007814F6"/>
    <w:rsid w:val="007823B0"/>
    <w:rsid w:val="00785132"/>
    <w:rsid w:val="007928B1"/>
    <w:rsid w:val="00797F82"/>
    <w:rsid w:val="007A154A"/>
    <w:rsid w:val="007A4675"/>
    <w:rsid w:val="007A4D95"/>
    <w:rsid w:val="007A535B"/>
    <w:rsid w:val="007A63A9"/>
    <w:rsid w:val="007B0B59"/>
    <w:rsid w:val="007B14DC"/>
    <w:rsid w:val="007B346A"/>
    <w:rsid w:val="007B7681"/>
    <w:rsid w:val="007C1EEA"/>
    <w:rsid w:val="007C2772"/>
    <w:rsid w:val="007D1AAD"/>
    <w:rsid w:val="007D6048"/>
    <w:rsid w:val="007D674E"/>
    <w:rsid w:val="007F0E1E"/>
    <w:rsid w:val="007F36F9"/>
    <w:rsid w:val="007F62EA"/>
    <w:rsid w:val="007F6DB1"/>
    <w:rsid w:val="007F7B4A"/>
    <w:rsid w:val="008036CD"/>
    <w:rsid w:val="00805949"/>
    <w:rsid w:val="008074DD"/>
    <w:rsid w:val="00811A8C"/>
    <w:rsid w:val="0081257E"/>
    <w:rsid w:val="00814D25"/>
    <w:rsid w:val="008167FD"/>
    <w:rsid w:val="00817D83"/>
    <w:rsid w:val="0082083B"/>
    <w:rsid w:val="00830547"/>
    <w:rsid w:val="00836C44"/>
    <w:rsid w:val="00836D33"/>
    <w:rsid w:val="00836D57"/>
    <w:rsid w:val="008475A6"/>
    <w:rsid w:val="008542FE"/>
    <w:rsid w:val="0085470F"/>
    <w:rsid w:val="0085746B"/>
    <w:rsid w:val="00864A16"/>
    <w:rsid w:val="00867CFB"/>
    <w:rsid w:val="00877B9D"/>
    <w:rsid w:val="00890FCF"/>
    <w:rsid w:val="00892323"/>
    <w:rsid w:val="00893454"/>
    <w:rsid w:val="00894650"/>
    <w:rsid w:val="00895436"/>
    <w:rsid w:val="008B772D"/>
    <w:rsid w:val="008C2138"/>
    <w:rsid w:val="008C5444"/>
    <w:rsid w:val="008C559D"/>
    <w:rsid w:val="008C5EBD"/>
    <w:rsid w:val="008C60E9"/>
    <w:rsid w:val="008E4A1C"/>
    <w:rsid w:val="008F1D2D"/>
    <w:rsid w:val="008F5A26"/>
    <w:rsid w:val="008F7D93"/>
    <w:rsid w:val="009008E3"/>
    <w:rsid w:val="00903614"/>
    <w:rsid w:val="00903AAD"/>
    <w:rsid w:val="00911B07"/>
    <w:rsid w:val="00913C74"/>
    <w:rsid w:val="00920093"/>
    <w:rsid w:val="00923AFA"/>
    <w:rsid w:val="009246C1"/>
    <w:rsid w:val="0093080D"/>
    <w:rsid w:val="00930D1E"/>
    <w:rsid w:val="00931702"/>
    <w:rsid w:val="00932063"/>
    <w:rsid w:val="00937CDA"/>
    <w:rsid w:val="00937E5F"/>
    <w:rsid w:val="00945B91"/>
    <w:rsid w:val="0095283C"/>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39ED"/>
    <w:rsid w:val="009B4886"/>
    <w:rsid w:val="009B4BA0"/>
    <w:rsid w:val="009B6753"/>
    <w:rsid w:val="009B6ACB"/>
    <w:rsid w:val="009B7634"/>
    <w:rsid w:val="009C0727"/>
    <w:rsid w:val="009C0F33"/>
    <w:rsid w:val="009C30B1"/>
    <w:rsid w:val="009C33DB"/>
    <w:rsid w:val="009C7A99"/>
    <w:rsid w:val="009D2AB0"/>
    <w:rsid w:val="009E45F9"/>
    <w:rsid w:val="009E624B"/>
    <w:rsid w:val="009F3783"/>
    <w:rsid w:val="009F5C30"/>
    <w:rsid w:val="009F6E0E"/>
    <w:rsid w:val="00A00352"/>
    <w:rsid w:val="00A006CD"/>
    <w:rsid w:val="00A02736"/>
    <w:rsid w:val="00A10806"/>
    <w:rsid w:val="00A12937"/>
    <w:rsid w:val="00A14379"/>
    <w:rsid w:val="00A17573"/>
    <w:rsid w:val="00A17888"/>
    <w:rsid w:val="00A317D0"/>
    <w:rsid w:val="00A3450F"/>
    <w:rsid w:val="00A35DBF"/>
    <w:rsid w:val="00A5643C"/>
    <w:rsid w:val="00A632B7"/>
    <w:rsid w:val="00A65439"/>
    <w:rsid w:val="00A72864"/>
    <w:rsid w:val="00A809A3"/>
    <w:rsid w:val="00A8115C"/>
    <w:rsid w:val="00A81B15"/>
    <w:rsid w:val="00A85245"/>
    <w:rsid w:val="00A85DBC"/>
    <w:rsid w:val="00A949BB"/>
    <w:rsid w:val="00AA0E3B"/>
    <w:rsid w:val="00AA1F94"/>
    <w:rsid w:val="00AA3CA7"/>
    <w:rsid w:val="00AA4DE2"/>
    <w:rsid w:val="00AA61C3"/>
    <w:rsid w:val="00AA6CE4"/>
    <w:rsid w:val="00AB3F85"/>
    <w:rsid w:val="00AB7D03"/>
    <w:rsid w:val="00AC15F5"/>
    <w:rsid w:val="00AC50D6"/>
    <w:rsid w:val="00AC6A5A"/>
    <w:rsid w:val="00AD1134"/>
    <w:rsid w:val="00AE0769"/>
    <w:rsid w:val="00AE33EB"/>
    <w:rsid w:val="00AF0BAA"/>
    <w:rsid w:val="00B0747D"/>
    <w:rsid w:val="00B22B2E"/>
    <w:rsid w:val="00B2591F"/>
    <w:rsid w:val="00B31DFB"/>
    <w:rsid w:val="00B3718F"/>
    <w:rsid w:val="00B400F1"/>
    <w:rsid w:val="00B403EE"/>
    <w:rsid w:val="00B44CB0"/>
    <w:rsid w:val="00B55B8E"/>
    <w:rsid w:val="00B56A75"/>
    <w:rsid w:val="00B6348A"/>
    <w:rsid w:val="00B63BB1"/>
    <w:rsid w:val="00B64C2E"/>
    <w:rsid w:val="00B74D6C"/>
    <w:rsid w:val="00B8446C"/>
    <w:rsid w:val="00B862B2"/>
    <w:rsid w:val="00B86FA9"/>
    <w:rsid w:val="00B8769D"/>
    <w:rsid w:val="00BA236D"/>
    <w:rsid w:val="00BC106D"/>
    <w:rsid w:val="00BC3DC9"/>
    <w:rsid w:val="00BC69B5"/>
    <w:rsid w:val="00BC76A8"/>
    <w:rsid w:val="00BD0AE5"/>
    <w:rsid w:val="00BD1327"/>
    <w:rsid w:val="00BD23DB"/>
    <w:rsid w:val="00BD3347"/>
    <w:rsid w:val="00BE05CF"/>
    <w:rsid w:val="00BE0D01"/>
    <w:rsid w:val="00BE73CF"/>
    <w:rsid w:val="00C02781"/>
    <w:rsid w:val="00C067A3"/>
    <w:rsid w:val="00C107B8"/>
    <w:rsid w:val="00C1240D"/>
    <w:rsid w:val="00C14B1B"/>
    <w:rsid w:val="00C22882"/>
    <w:rsid w:val="00C3155C"/>
    <w:rsid w:val="00C36572"/>
    <w:rsid w:val="00C40637"/>
    <w:rsid w:val="00C609BA"/>
    <w:rsid w:val="00C60F7A"/>
    <w:rsid w:val="00C70A2F"/>
    <w:rsid w:val="00C71997"/>
    <w:rsid w:val="00C72FBD"/>
    <w:rsid w:val="00C74A0A"/>
    <w:rsid w:val="00C83369"/>
    <w:rsid w:val="00CB0DCB"/>
    <w:rsid w:val="00CB3040"/>
    <w:rsid w:val="00CC7194"/>
    <w:rsid w:val="00CD1BBC"/>
    <w:rsid w:val="00CD73A2"/>
    <w:rsid w:val="00CE3391"/>
    <w:rsid w:val="00D01EBA"/>
    <w:rsid w:val="00D1195A"/>
    <w:rsid w:val="00D1406B"/>
    <w:rsid w:val="00D16B7A"/>
    <w:rsid w:val="00D21EDA"/>
    <w:rsid w:val="00D2714B"/>
    <w:rsid w:val="00D30990"/>
    <w:rsid w:val="00D33F8D"/>
    <w:rsid w:val="00D43BE6"/>
    <w:rsid w:val="00D43E4A"/>
    <w:rsid w:val="00D47555"/>
    <w:rsid w:val="00D47AAB"/>
    <w:rsid w:val="00D50CB6"/>
    <w:rsid w:val="00D520E4"/>
    <w:rsid w:val="00D563E9"/>
    <w:rsid w:val="00D57DFA"/>
    <w:rsid w:val="00D654D6"/>
    <w:rsid w:val="00D73DEB"/>
    <w:rsid w:val="00D742BE"/>
    <w:rsid w:val="00D756B6"/>
    <w:rsid w:val="00D8284C"/>
    <w:rsid w:val="00D83C38"/>
    <w:rsid w:val="00D8592A"/>
    <w:rsid w:val="00D87514"/>
    <w:rsid w:val="00D961D9"/>
    <w:rsid w:val="00D96959"/>
    <w:rsid w:val="00DA18B5"/>
    <w:rsid w:val="00DA28FF"/>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2673C"/>
    <w:rsid w:val="00E41390"/>
    <w:rsid w:val="00E4583A"/>
    <w:rsid w:val="00E515C3"/>
    <w:rsid w:val="00E55ABC"/>
    <w:rsid w:val="00E57B74"/>
    <w:rsid w:val="00E624D6"/>
    <w:rsid w:val="00E645B3"/>
    <w:rsid w:val="00E64972"/>
    <w:rsid w:val="00E66B68"/>
    <w:rsid w:val="00E70ADB"/>
    <w:rsid w:val="00E77D15"/>
    <w:rsid w:val="00E81F8B"/>
    <w:rsid w:val="00E835B3"/>
    <w:rsid w:val="00E84875"/>
    <w:rsid w:val="00E8629F"/>
    <w:rsid w:val="00E92FCD"/>
    <w:rsid w:val="00E93522"/>
    <w:rsid w:val="00EA1DA7"/>
    <w:rsid w:val="00EA3AA3"/>
    <w:rsid w:val="00EA3C24"/>
    <w:rsid w:val="00EA6E1A"/>
    <w:rsid w:val="00EB1C94"/>
    <w:rsid w:val="00EB3BDE"/>
    <w:rsid w:val="00EB3C10"/>
    <w:rsid w:val="00EB41AE"/>
    <w:rsid w:val="00EB5849"/>
    <w:rsid w:val="00EC00A4"/>
    <w:rsid w:val="00EC0173"/>
    <w:rsid w:val="00EC03B8"/>
    <w:rsid w:val="00ED0130"/>
    <w:rsid w:val="00EE07B4"/>
    <w:rsid w:val="00EE72A3"/>
    <w:rsid w:val="00EF5AA8"/>
    <w:rsid w:val="00F06010"/>
    <w:rsid w:val="00F072D8"/>
    <w:rsid w:val="00F20585"/>
    <w:rsid w:val="00F20F39"/>
    <w:rsid w:val="00F2529B"/>
    <w:rsid w:val="00F32A91"/>
    <w:rsid w:val="00F41F69"/>
    <w:rsid w:val="00F5245A"/>
    <w:rsid w:val="00F622F7"/>
    <w:rsid w:val="00F65262"/>
    <w:rsid w:val="00F66F8F"/>
    <w:rsid w:val="00F673E1"/>
    <w:rsid w:val="00F80A0C"/>
    <w:rsid w:val="00F87A28"/>
    <w:rsid w:val="00F92019"/>
    <w:rsid w:val="00F97154"/>
    <w:rsid w:val="00F97403"/>
    <w:rsid w:val="00FA4EBA"/>
    <w:rsid w:val="00FB474D"/>
    <w:rsid w:val="00FB60DF"/>
    <w:rsid w:val="00FB62A9"/>
    <w:rsid w:val="00FC051F"/>
    <w:rsid w:val="00FC0B18"/>
    <w:rsid w:val="00FC4544"/>
    <w:rsid w:val="00FC6D7C"/>
    <w:rsid w:val="00FD592C"/>
    <w:rsid w:val="00FD7528"/>
    <w:rsid w:val="00FD79D8"/>
    <w:rsid w:val="00FE0A67"/>
    <w:rsid w:val="00FE3938"/>
    <w:rsid w:val="00FE43D8"/>
    <w:rsid w:val="00FE7AB9"/>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AB01F"/>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340A3A"/>
    <w:pPr>
      <w:overflowPunct w:val="0"/>
      <w:autoSpaceDE w:val="0"/>
      <w:autoSpaceDN w:val="0"/>
      <w:adjustRightInd w:val="0"/>
      <w:spacing w:after="180"/>
      <w:textAlignment w:val="baseline"/>
    </w:pPr>
    <w:rPr>
      <w:rFonts w:eastAsia="Times New Roman"/>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340A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340A3A"/>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340A3A"/>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340A3A"/>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340A3A"/>
    <w:pPr>
      <w:ind w:left="1701" w:hanging="1701"/>
      <w:outlineLvl w:val="4"/>
    </w:pPr>
    <w:rPr>
      <w:sz w:val="22"/>
    </w:rPr>
  </w:style>
  <w:style w:type="paragraph" w:styleId="berschrift6">
    <w:name w:val="heading 6"/>
    <w:aliases w:val="T1,Header 6"/>
    <w:basedOn w:val="H6"/>
    <w:next w:val="Standard0"/>
    <w:link w:val="berschrift6Zchn"/>
    <w:qFormat/>
    <w:rsid w:val="00340A3A"/>
    <w:pPr>
      <w:outlineLvl w:val="5"/>
    </w:pPr>
  </w:style>
  <w:style w:type="paragraph" w:styleId="berschrift7">
    <w:name w:val="heading 7"/>
    <w:aliases w:val="L7,Header 7"/>
    <w:basedOn w:val="H6"/>
    <w:next w:val="Standard0"/>
    <w:link w:val="berschrift7Zchn"/>
    <w:qFormat/>
    <w:rsid w:val="00340A3A"/>
    <w:pPr>
      <w:outlineLvl w:val="6"/>
    </w:pPr>
  </w:style>
  <w:style w:type="paragraph" w:styleId="berschrift8">
    <w:name w:val="heading 8"/>
    <w:basedOn w:val="berschrift1"/>
    <w:next w:val="Standard0"/>
    <w:link w:val="berschrift8Zchn"/>
    <w:qFormat/>
    <w:rsid w:val="00340A3A"/>
    <w:pPr>
      <w:ind w:left="0" w:firstLine="0"/>
      <w:outlineLvl w:val="7"/>
    </w:pPr>
  </w:style>
  <w:style w:type="paragraph" w:styleId="berschrift9">
    <w:name w:val="heading 9"/>
    <w:aliases w:val="Figure Heading,FH"/>
    <w:basedOn w:val="berschrift8"/>
    <w:next w:val="Standard0"/>
    <w:link w:val="berschrift9Zchn"/>
    <w:qFormat/>
    <w:rsid w:val="00340A3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0"/>
    <w:link w:val="H6Char"/>
    <w:rsid w:val="00340A3A"/>
    <w:pPr>
      <w:ind w:left="1985" w:hanging="1985"/>
      <w:outlineLvl w:val="9"/>
    </w:pPr>
    <w:rPr>
      <w:sz w:val="20"/>
    </w:rPr>
  </w:style>
  <w:style w:type="paragraph" w:styleId="Verzeichnis9">
    <w:name w:val="toc 9"/>
    <w:basedOn w:val="Verzeichnis8"/>
    <w:rsid w:val="00340A3A"/>
    <w:pPr>
      <w:ind w:left="1418" w:hanging="1418"/>
    </w:pPr>
  </w:style>
  <w:style w:type="paragraph" w:styleId="Verzeichnis8">
    <w:name w:val="toc 8"/>
    <w:basedOn w:val="Verzeichnis1"/>
    <w:rsid w:val="00340A3A"/>
    <w:pPr>
      <w:spacing w:before="180"/>
      <w:ind w:left="2693" w:hanging="2693"/>
    </w:pPr>
    <w:rPr>
      <w:b/>
    </w:rPr>
  </w:style>
  <w:style w:type="paragraph" w:styleId="Verzeichnis1">
    <w:name w:val="toc 1"/>
    <w:rsid w:val="00340A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0"/>
    <w:next w:val="Standard0"/>
    <w:link w:val="EQChar"/>
    <w:rsid w:val="00340A3A"/>
    <w:pPr>
      <w:keepLines/>
      <w:tabs>
        <w:tab w:val="center" w:pos="4536"/>
        <w:tab w:val="right" w:pos="9072"/>
      </w:tabs>
    </w:pPr>
    <w:rPr>
      <w:noProof/>
    </w:rPr>
  </w:style>
  <w:style w:type="character" w:customStyle="1" w:styleId="ZGSM">
    <w:name w:val="ZGSM"/>
    <w:rsid w:val="00340A3A"/>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40A3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40A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340A3A"/>
    <w:pPr>
      <w:ind w:left="1701" w:hanging="1701"/>
    </w:pPr>
  </w:style>
  <w:style w:type="paragraph" w:styleId="Verzeichnis4">
    <w:name w:val="toc 4"/>
    <w:basedOn w:val="Verzeichnis3"/>
    <w:rsid w:val="00340A3A"/>
    <w:pPr>
      <w:ind w:left="1418" w:hanging="1418"/>
    </w:pPr>
  </w:style>
  <w:style w:type="paragraph" w:styleId="Verzeichnis3">
    <w:name w:val="toc 3"/>
    <w:basedOn w:val="Verzeichnis2"/>
    <w:rsid w:val="00340A3A"/>
    <w:pPr>
      <w:ind w:left="1134" w:hanging="1134"/>
    </w:pPr>
  </w:style>
  <w:style w:type="paragraph" w:styleId="Verzeichnis2">
    <w:name w:val="toc 2"/>
    <w:basedOn w:val="Verzeichnis1"/>
    <w:rsid w:val="00340A3A"/>
    <w:pPr>
      <w:keepNext w:val="0"/>
      <w:spacing w:before="0"/>
      <w:ind w:left="851" w:hanging="851"/>
    </w:pPr>
    <w:rPr>
      <w:sz w:val="20"/>
    </w:rPr>
  </w:style>
  <w:style w:type="paragraph" w:styleId="Index1">
    <w:name w:val="index 1"/>
    <w:basedOn w:val="Standard0"/>
    <w:rsid w:val="00340A3A"/>
    <w:pPr>
      <w:keepLines/>
      <w:spacing w:after="0"/>
    </w:pPr>
  </w:style>
  <w:style w:type="paragraph" w:styleId="Index2">
    <w:name w:val="index 2"/>
    <w:basedOn w:val="Index1"/>
    <w:rsid w:val="00340A3A"/>
    <w:pPr>
      <w:ind w:left="284"/>
    </w:pPr>
  </w:style>
  <w:style w:type="paragraph" w:customStyle="1" w:styleId="TT">
    <w:name w:val="TT"/>
    <w:basedOn w:val="berschrift1"/>
    <w:next w:val="Standard0"/>
    <w:rsid w:val="00340A3A"/>
    <w:pPr>
      <w:outlineLvl w:val="9"/>
    </w:pPr>
  </w:style>
  <w:style w:type="paragraph" w:styleId="Fuzeile">
    <w:name w:val="footer"/>
    <w:aliases w:val="footer odd,footer,fo,pie de página"/>
    <w:basedOn w:val="Kopfzeile"/>
    <w:link w:val="FuzeileZchn"/>
    <w:rsid w:val="00340A3A"/>
    <w:pPr>
      <w:jc w:val="center"/>
    </w:pPr>
    <w:rPr>
      <w:i/>
    </w:rPr>
  </w:style>
  <w:style w:type="character" w:styleId="Funotenzeichen">
    <w:name w:val="footnote reference"/>
    <w:aliases w:val="Appel note de bas de p,Nota,Footnote symbol,Footnote"/>
    <w:rsid w:val="00340A3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340A3A"/>
    <w:pPr>
      <w:keepLines/>
      <w:spacing w:after="0"/>
      <w:ind w:left="454" w:hanging="454"/>
    </w:pPr>
    <w:rPr>
      <w:sz w:val="16"/>
    </w:rPr>
  </w:style>
  <w:style w:type="paragraph" w:customStyle="1" w:styleId="NF">
    <w:name w:val="NF"/>
    <w:basedOn w:val="NO"/>
    <w:rsid w:val="00340A3A"/>
    <w:pPr>
      <w:keepNext/>
      <w:spacing w:after="0"/>
    </w:pPr>
    <w:rPr>
      <w:rFonts w:ascii="Arial" w:hAnsi="Arial"/>
      <w:sz w:val="18"/>
    </w:rPr>
  </w:style>
  <w:style w:type="paragraph" w:customStyle="1" w:styleId="NO">
    <w:name w:val="NO"/>
    <w:basedOn w:val="Standard0"/>
    <w:link w:val="NOChar"/>
    <w:rsid w:val="00340A3A"/>
    <w:pPr>
      <w:keepLines/>
      <w:ind w:left="1135" w:hanging="851"/>
    </w:pPr>
  </w:style>
  <w:style w:type="paragraph" w:customStyle="1" w:styleId="PL">
    <w:name w:val="PL"/>
    <w:link w:val="PLChar"/>
    <w:rsid w:val="00340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40A3A"/>
    <w:pPr>
      <w:jc w:val="right"/>
    </w:pPr>
  </w:style>
  <w:style w:type="paragraph" w:customStyle="1" w:styleId="TAL">
    <w:name w:val="TAL"/>
    <w:basedOn w:val="Standard0"/>
    <w:link w:val="TALChar"/>
    <w:rsid w:val="00340A3A"/>
    <w:pPr>
      <w:keepNext/>
      <w:keepLines/>
      <w:spacing w:after="0"/>
    </w:pPr>
    <w:rPr>
      <w:rFonts w:ascii="Arial" w:hAnsi="Arial"/>
      <w:sz w:val="18"/>
    </w:rPr>
  </w:style>
  <w:style w:type="paragraph" w:styleId="Listennummer2">
    <w:name w:val="List Number 2"/>
    <w:basedOn w:val="Listennummer"/>
    <w:rsid w:val="00340A3A"/>
    <w:pPr>
      <w:ind w:left="851"/>
    </w:pPr>
  </w:style>
  <w:style w:type="paragraph" w:styleId="Listennummer">
    <w:name w:val="List Number"/>
    <w:basedOn w:val="Liste"/>
    <w:rsid w:val="00340A3A"/>
  </w:style>
  <w:style w:type="paragraph" w:styleId="Liste">
    <w:name w:val="List"/>
    <w:basedOn w:val="Standard0"/>
    <w:link w:val="ListeZchn"/>
    <w:rsid w:val="00340A3A"/>
    <w:pPr>
      <w:ind w:left="568" w:hanging="284"/>
    </w:pPr>
  </w:style>
  <w:style w:type="paragraph" w:customStyle="1" w:styleId="TAH">
    <w:name w:val="TAH"/>
    <w:basedOn w:val="TAC"/>
    <w:link w:val="TAHCar"/>
    <w:rsid w:val="00340A3A"/>
    <w:rPr>
      <w:b/>
    </w:rPr>
  </w:style>
  <w:style w:type="paragraph" w:customStyle="1" w:styleId="TAC">
    <w:name w:val="TAC"/>
    <w:basedOn w:val="TAL"/>
    <w:link w:val="TACChar"/>
    <w:rsid w:val="00340A3A"/>
    <w:pPr>
      <w:jc w:val="center"/>
    </w:pPr>
  </w:style>
  <w:style w:type="paragraph" w:customStyle="1" w:styleId="LD">
    <w:name w:val="LD"/>
    <w:rsid w:val="00340A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0"/>
    <w:link w:val="EXChar"/>
    <w:rsid w:val="00340A3A"/>
    <w:pPr>
      <w:keepLines/>
      <w:ind w:left="1702" w:hanging="1418"/>
    </w:pPr>
  </w:style>
  <w:style w:type="paragraph" w:customStyle="1" w:styleId="FP">
    <w:name w:val="FP"/>
    <w:basedOn w:val="Standard0"/>
    <w:rsid w:val="00340A3A"/>
    <w:pPr>
      <w:spacing w:after="0"/>
    </w:pPr>
  </w:style>
  <w:style w:type="paragraph" w:customStyle="1" w:styleId="NW">
    <w:name w:val="NW"/>
    <w:basedOn w:val="NO"/>
    <w:rsid w:val="00340A3A"/>
    <w:pPr>
      <w:spacing w:after="0"/>
    </w:pPr>
  </w:style>
  <w:style w:type="paragraph" w:customStyle="1" w:styleId="EW">
    <w:name w:val="EW"/>
    <w:basedOn w:val="EX"/>
    <w:rsid w:val="00340A3A"/>
    <w:pPr>
      <w:spacing w:after="0"/>
    </w:pPr>
  </w:style>
  <w:style w:type="paragraph" w:customStyle="1" w:styleId="B1">
    <w:name w:val="B1"/>
    <w:basedOn w:val="Liste"/>
    <w:link w:val="B1Char"/>
    <w:rsid w:val="00340A3A"/>
  </w:style>
  <w:style w:type="paragraph" w:styleId="Verzeichnis6">
    <w:name w:val="toc 6"/>
    <w:basedOn w:val="Verzeichnis5"/>
    <w:next w:val="Standard0"/>
    <w:rsid w:val="00340A3A"/>
    <w:pPr>
      <w:ind w:left="1985" w:hanging="1985"/>
    </w:pPr>
  </w:style>
  <w:style w:type="paragraph" w:styleId="Verzeichnis7">
    <w:name w:val="toc 7"/>
    <w:basedOn w:val="Verzeichnis6"/>
    <w:next w:val="Standard0"/>
    <w:rsid w:val="00340A3A"/>
    <w:pPr>
      <w:ind w:left="2268" w:hanging="2268"/>
    </w:pPr>
  </w:style>
  <w:style w:type="paragraph" w:styleId="Aufzhlungszeichen2">
    <w:name w:val="List Bullet 2"/>
    <w:basedOn w:val="Aufzhlungszeichen"/>
    <w:link w:val="Aufzhlungszeichen2Zchn"/>
    <w:rsid w:val="00340A3A"/>
    <w:pPr>
      <w:ind w:left="851"/>
    </w:pPr>
  </w:style>
  <w:style w:type="paragraph" w:styleId="Aufzhlungszeichen">
    <w:name w:val="List Bullet"/>
    <w:basedOn w:val="Liste"/>
    <w:link w:val="AufzhlungszeichenZchn"/>
    <w:rsid w:val="00340A3A"/>
  </w:style>
  <w:style w:type="paragraph" w:customStyle="1" w:styleId="EditorsNote">
    <w:name w:val="Editor's Note"/>
    <w:aliases w:val="EN"/>
    <w:basedOn w:val="NO"/>
    <w:link w:val="EditorsNoteChar"/>
    <w:rsid w:val="00340A3A"/>
    <w:rPr>
      <w:color w:val="FF0000"/>
    </w:rPr>
  </w:style>
  <w:style w:type="paragraph" w:customStyle="1" w:styleId="TH">
    <w:name w:val="TH"/>
    <w:basedOn w:val="Standard0"/>
    <w:link w:val="THChar"/>
    <w:rsid w:val="00340A3A"/>
    <w:pPr>
      <w:keepNext/>
      <w:keepLines/>
      <w:spacing w:before="60"/>
      <w:jc w:val="center"/>
    </w:pPr>
    <w:rPr>
      <w:rFonts w:ascii="Arial" w:hAnsi="Arial"/>
      <w:b/>
    </w:rPr>
  </w:style>
  <w:style w:type="paragraph" w:customStyle="1" w:styleId="ZA">
    <w:name w:val="ZA"/>
    <w:rsid w:val="00340A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40A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40A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40A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40A3A"/>
    <w:pPr>
      <w:ind w:left="851" w:hanging="851"/>
    </w:pPr>
  </w:style>
  <w:style w:type="paragraph" w:customStyle="1" w:styleId="ZH">
    <w:name w:val="ZH"/>
    <w:rsid w:val="00340A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40A3A"/>
    <w:pPr>
      <w:keepNext w:val="0"/>
      <w:spacing w:before="0" w:after="240"/>
    </w:pPr>
  </w:style>
  <w:style w:type="paragraph" w:customStyle="1" w:styleId="ZG">
    <w:name w:val="ZG"/>
    <w:rsid w:val="00340A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link w:val="Aufzhlungszeichen3Zchn"/>
    <w:rsid w:val="00340A3A"/>
    <w:pPr>
      <w:ind w:left="1135"/>
    </w:pPr>
  </w:style>
  <w:style w:type="paragraph" w:styleId="Liste2">
    <w:name w:val="List 2"/>
    <w:basedOn w:val="Liste"/>
    <w:link w:val="Liste2Zchn"/>
    <w:rsid w:val="00340A3A"/>
    <w:pPr>
      <w:ind w:left="851"/>
    </w:pPr>
  </w:style>
  <w:style w:type="paragraph" w:styleId="Liste3">
    <w:name w:val="List 3"/>
    <w:basedOn w:val="Liste2"/>
    <w:link w:val="Liste3Zchn"/>
    <w:rsid w:val="00340A3A"/>
    <w:pPr>
      <w:ind w:left="1135"/>
    </w:pPr>
  </w:style>
  <w:style w:type="paragraph" w:styleId="Liste4">
    <w:name w:val="List 4"/>
    <w:basedOn w:val="Liste3"/>
    <w:rsid w:val="00340A3A"/>
    <w:pPr>
      <w:ind w:left="1418"/>
    </w:pPr>
  </w:style>
  <w:style w:type="paragraph" w:styleId="Liste5">
    <w:name w:val="List 5"/>
    <w:basedOn w:val="Liste4"/>
    <w:rsid w:val="00340A3A"/>
    <w:pPr>
      <w:ind w:left="1702"/>
    </w:pPr>
  </w:style>
  <w:style w:type="paragraph" w:styleId="Aufzhlungszeichen4">
    <w:name w:val="List Bullet 4"/>
    <w:basedOn w:val="Aufzhlungszeichen3"/>
    <w:rsid w:val="00340A3A"/>
    <w:pPr>
      <w:ind w:left="1418"/>
    </w:pPr>
  </w:style>
  <w:style w:type="paragraph" w:styleId="Aufzhlungszeichen5">
    <w:name w:val="List Bullet 5"/>
    <w:basedOn w:val="Aufzhlungszeichen4"/>
    <w:rsid w:val="00340A3A"/>
    <w:pPr>
      <w:ind w:left="1702"/>
    </w:pPr>
  </w:style>
  <w:style w:type="paragraph" w:customStyle="1" w:styleId="B2">
    <w:name w:val="B2"/>
    <w:basedOn w:val="Liste2"/>
    <w:link w:val="B2Char"/>
    <w:rsid w:val="00340A3A"/>
  </w:style>
  <w:style w:type="paragraph" w:customStyle="1" w:styleId="B3">
    <w:name w:val="B3"/>
    <w:basedOn w:val="Liste3"/>
    <w:link w:val="B3Char"/>
    <w:rsid w:val="00340A3A"/>
  </w:style>
  <w:style w:type="paragraph" w:customStyle="1" w:styleId="B4">
    <w:name w:val="B4"/>
    <w:basedOn w:val="Liste4"/>
    <w:link w:val="B4Char"/>
    <w:rsid w:val="00340A3A"/>
  </w:style>
  <w:style w:type="paragraph" w:customStyle="1" w:styleId="B5">
    <w:name w:val="B5"/>
    <w:basedOn w:val="Liste5"/>
    <w:link w:val="B5Char"/>
    <w:rsid w:val="00340A3A"/>
  </w:style>
  <w:style w:type="paragraph" w:customStyle="1" w:styleId="ZTD">
    <w:name w:val="ZTD"/>
    <w:basedOn w:val="ZB"/>
    <w:rsid w:val="00340A3A"/>
    <w:pPr>
      <w:framePr w:hRule="auto" w:wrap="notBeside" w:y="852"/>
    </w:pPr>
    <w:rPr>
      <w:i w:val="0"/>
      <w:sz w:val="40"/>
    </w:rPr>
  </w:style>
  <w:style w:type="paragraph" w:customStyle="1" w:styleId="ZV">
    <w:name w:val="ZV"/>
    <w:basedOn w:val="ZU"/>
    <w:rsid w:val="00340A3A"/>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x-none"/>
    </w:rPr>
  </w:style>
  <w:style w:type="character" w:styleId="Hyperlink">
    <w:name w:val="Hyperlink"/>
    <w:qFormat/>
    <w:rPr>
      <w:color w:val="0000FF"/>
      <w:u w:val="single"/>
    </w:rPr>
  </w:style>
  <w:style w:type="character" w:styleId="BesuchterLink">
    <w:name w:val="FollowedHyperlink"/>
    <w:qFormat/>
    <w:rPr>
      <w:color w:val="800080"/>
      <w:u w:val="single"/>
    </w:rPr>
  </w:style>
  <w:style w:type="paragraph" w:styleId="Dokumentstruktur">
    <w:name w:val="Document Map"/>
    <w:basedOn w:val="Standard0"/>
    <w:link w:val="DokumentstrukturZchn"/>
    <w:pPr>
      <w:shd w:val="clear" w:color="auto" w:fill="000080"/>
    </w:pPr>
    <w:rPr>
      <w:rFonts w:ascii="Tahoma" w:hAnsi="Tahoma"/>
      <w:lang w:eastAsia="x-none"/>
    </w:rPr>
  </w:style>
  <w:style w:type="paragraph" w:styleId="NurText">
    <w:name w:val="Plain Text"/>
    <w:basedOn w:val="Standard0"/>
    <w:link w:val="NurTextZchn"/>
    <w:rPr>
      <w:rFonts w:ascii="Courier New" w:hAnsi="Courier New"/>
      <w:lang w:val="nb-NO" w:eastAsia="x-none"/>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x-none"/>
    </w:rPr>
  </w:style>
  <w:style w:type="character" w:styleId="Kommentarzeichen">
    <w:name w:val="annotation reference"/>
    <w:qFormat/>
    <w:rPr>
      <w:sz w:val="16"/>
    </w:rPr>
  </w:style>
  <w:style w:type="paragraph" w:customStyle="1" w:styleId="Guidance">
    <w:name w:val="Guidance"/>
    <w:basedOn w:val="Standard0"/>
    <w:link w:val="GuidanceChar"/>
    <w:rPr>
      <w:i/>
      <w:color w:val="0000FF"/>
      <w:lang w:eastAsia="x-none"/>
    </w:rPr>
  </w:style>
  <w:style w:type="paragraph" w:styleId="Kommentartext">
    <w:name w:val="annotation text"/>
    <w:basedOn w:val="Standard0"/>
    <w:link w:val="KommentartextZchn"/>
    <w:qFormat/>
  </w:style>
  <w:style w:type="paragraph" w:styleId="Sprechblasentext">
    <w:name w:val="Balloon Text"/>
    <w:basedOn w:val="Standard0"/>
    <w:link w:val="SprechblasentextZchn"/>
    <w:rsid w:val="001F1846"/>
    <w:pPr>
      <w:spacing w:after="0"/>
    </w:pPr>
    <w:rPr>
      <w:sz w:val="18"/>
      <w:szCs w:val="18"/>
    </w:rPr>
  </w:style>
  <w:style w:type="character" w:customStyle="1" w:styleId="SprechblasentextZchn">
    <w:name w:val="Sprechblasentext Zchn"/>
    <w:link w:val="Sprechblase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el">
    <w:name w:val="Title"/>
    <w:aliases w:val="Section Header"/>
    <w:basedOn w:val="Standard0"/>
    <w:next w:val="Standard0"/>
    <w:link w:val="TitelZchn"/>
    <w:qFormat/>
    <w:rsid w:val="001B4D7E"/>
    <w:pPr>
      <w:spacing w:before="240" w:after="60"/>
      <w:jc w:val="center"/>
      <w:outlineLvl w:val="0"/>
    </w:pPr>
    <w:rPr>
      <w:rFonts w:ascii="Calibri Light" w:hAnsi="Calibri Light"/>
      <w:b/>
      <w:bCs/>
      <w:kern w:val="28"/>
      <w:sz w:val="32"/>
      <w:szCs w:val="32"/>
    </w:rPr>
  </w:style>
  <w:style w:type="character" w:customStyle="1" w:styleId="TitelZchn">
    <w:name w:val="Titel Zchn"/>
    <w:aliases w:val="Section Header Zchn"/>
    <w:link w:val="Titel"/>
    <w:rsid w:val="001B4D7E"/>
    <w:rPr>
      <w:rFonts w:ascii="Calibri Light" w:eastAsia="SimSun" w:hAnsi="Calibri Light" w:cs="Times New Roman"/>
      <w:b/>
      <w:bCs/>
      <w:kern w:val="28"/>
      <w:sz w:val="32"/>
      <w:szCs w:val="32"/>
      <w:lang w:val="en-GB" w:eastAsia="en-US"/>
    </w:rPr>
  </w:style>
  <w:style w:type="table" w:styleId="Tabellenraster">
    <w:name w:val="Table Grid"/>
    <w:aliases w:val="SGS Table Basic 1"/>
    <w:basedOn w:val="NormaleTabelle"/>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berarbeitung">
    <w:name w:val="Revision"/>
    <w:hidden/>
    <w:rsid w:val="00FB62A9"/>
    <w:rPr>
      <w:lang w:eastAsia="en-US"/>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link w:val="berschrift3"/>
    <w:rsid w:val="0044436F"/>
    <w:rPr>
      <w:rFonts w:ascii="Arial" w:eastAsia="Times New Roman" w:hAnsi="Arial"/>
      <w:sz w:val="28"/>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e2Zchn">
    <w:name w:val="Liste 2 Zchn"/>
    <w:link w:val="Liste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eastAsia="en-US"/>
    </w:rPr>
  </w:style>
  <w:style w:type="paragraph" w:customStyle="1" w:styleId="tdoc-header">
    <w:name w:val="tdoc-header"/>
    <w:rsid w:val="0044436F"/>
    <w:rPr>
      <w:rFonts w:ascii="Arial" w:eastAsia="Malgun Gothic" w:hAnsi="Arial"/>
      <w:noProof/>
      <w:sz w:val="24"/>
      <w:lang w:eastAsia="en-US"/>
    </w:rPr>
  </w:style>
  <w:style w:type="paragraph" w:styleId="Kommentarthema">
    <w:name w:val="annotation subject"/>
    <w:basedOn w:val="Kommentartext"/>
    <w:next w:val="Kommentartext"/>
    <w:link w:val="KommentarthemaZchn1"/>
    <w:rsid w:val="0044436F"/>
    <w:rPr>
      <w:rFonts w:eastAsia="Malgun Gothic"/>
      <w:b/>
      <w:bCs/>
      <w:lang w:eastAsia="x-none"/>
    </w:rPr>
  </w:style>
  <w:style w:type="character" w:customStyle="1" w:styleId="KommentartextZchn">
    <w:name w:val="Kommentartext Zchn"/>
    <w:link w:val="Kommentar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berschrift1"/>
    <w:next w:val="Standard0"/>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NurTextZchn">
    <w:name w:val="Nur Text Zchn"/>
    <w:link w:val="NurText"/>
    <w:rsid w:val="0044436F"/>
    <w:rPr>
      <w:rFonts w:ascii="Courier New" w:hAnsi="Courier New"/>
      <w:lang w:val="nb-NO"/>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Standard0"/>
    <w:rsid w:val="0044436F"/>
    <w:pPr>
      <w:keepNext/>
      <w:keepLines/>
      <w:spacing w:before="60" w:after="60"/>
      <w:jc w:val="center"/>
    </w:pPr>
    <w:rPr>
      <w:rFonts w:ascii="Courier New" w:hAnsi="Courier New"/>
      <w:lang w:eastAsia="ja-JP"/>
    </w:rPr>
  </w:style>
  <w:style w:type="paragraph" w:customStyle="1" w:styleId="FL">
    <w:name w:val="FL"/>
    <w:basedOn w:val="Standard0"/>
    <w:rsid w:val="0044436F"/>
    <w:pPr>
      <w:keepNext/>
      <w:keepLines/>
      <w:spacing w:before="60"/>
      <w:jc w:val="center"/>
    </w:pPr>
    <w:rPr>
      <w:rFonts w:ascii="Arial" w:hAnsi="Arial"/>
      <w:b/>
    </w:rPr>
  </w:style>
  <w:style w:type="character" w:customStyle="1" w:styleId="KommentarthemaZchn1">
    <w:name w:val="Kommentarthema Zchn1"/>
    <w:link w:val="Kommentarthema"/>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Standard0"/>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berschrift6Zchn">
    <w:name w:val="Überschrift 6 Zchn"/>
    <w:aliases w:val="T1 Zchn1,Header 6 Zchn"/>
    <w:link w:val="berschrift6"/>
    <w:rsid w:val="0044436F"/>
    <w:rPr>
      <w:rFonts w:ascii="Arial" w:eastAsia="Times New Roman" w:hAnsi="Arial"/>
    </w:rPr>
  </w:style>
  <w:style w:type="character" w:styleId="Seitenzahl">
    <w:name w:val="page number"/>
    <w:rsid w:val="0044436F"/>
  </w:style>
  <w:style w:type="paragraph" w:styleId="StandardWeb">
    <w:name w:val="Normal (Web)"/>
    <w:basedOn w:val="Standard0"/>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Standard0"/>
    <w:rsid w:val="0044436F"/>
    <w:pPr>
      <w:ind w:left="568" w:hanging="284"/>
    </w:pPr>
    <w:rPr>
      <w:rFonts w:eastAsia="MS Mincho"/>
    </w:rPr>
  </w:style>
  <w:style w:type="paragraph" w:customStyle="1" w:styleId="TOC91">
    <w:name w:val="TOC 91"/>
    <w:basedOn w:val="Verzeichnis8"/>
    <w:rsid w:val="0044436F"/>
    <w:pPr>
      <w:ind w:left="1418" w:hanging="1418"/>
    </w:pPr>
    <w:rPr>
      <w:rFonts w:eastAsia="MS Mincho"/>
      <w:lang w:val="en-US"/>
    </w:rPr>
  </w:style>
  <w:style w:type="paragraph" w:customStyle="1" w:styleId="HE">
    <w:name w:val="HE"/>
    <w:basedOn w:val="Standard0"/>
    <w:rsid w:val="0044436F"/>
    <w:pPr>
      <w:spacing w:after="0"/>
    </w:pPr>
    <w:rPr>
      <w:rFonts w:eastAsia="MS Mincho"/>
      <w:b/>
    </w:rPr>
  </w:style>
  <w:style w:type="paragraph" w:customStyle="1" w:styleId="HO">
    <w:name w:val="HO"/>
    <w:basedOn w:val="Standard0"/>
    <w:rsid w:val="0044436F"/>
    <w:pPr>
      <w:spacing w:after="0"/>
      <w:jc w:val="right"/>
    </w:pPr>
    <w:rPr>
      <w:rFonts w:eastAsia="MS Mincho"/>
      <w:b/>
    </w:rPr>
  </w:style>
  <w:style w:type="paragraph" w:customStyle="1" w:styleId="WP">
    <w:name w:val="WP"/>
    <w:basedOn w:val="Standard0"/>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eastAsia="en-US"/>
    </w:rPr>
  </w:style>
  <w:style w:type="paragraph" w:customStyle="1" w:styleId="ZC">
    <w:name w:val="ZC"/>
    <w:rsid w:val="0044436F"/>
    <w:pPr>
      <w:spacing w:line="360" w:lineRule="atLeast"/>
      <w:jc w:val="center"/>
    </w:pPr>
    <w:rPr>
      <w:rFonts w:eastAsia="MS Mincho"/>
      <w:lang w:eastAsia="en-US"/>
    </w:rPr>
  </w:style>
  <w:style w:type="paragraph" w:styleId="Listennummer5">
    <w:name w:val="List Number 5"/>
    <w:basedOn w:val="Standard0"/>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Standard0"/>
    <w:rsid w:val="0044436F"/>
    <w:pPr>
      <w:spacing w:before="120"/>
      <w:outlineLvl w:val="2"/>
    </w:pPr>
    <w:rPr>
      <w:sz w:val="28"/>
    </w:rPr>
  </w:style>
  <w:style w:type="paragraph" w:customStyle="1" w:styleId="Heading2Head2A2">
    <w:name w:val="Heading 2.Head2A.2"/>
    <w:basedOn w:val="berschrift1"/>
    <w:next w:val="Standard0"/>
    <w:rsid w:val="0044436F"/>
    <w:pPr>
      <w:pBdr>
        <w:top w:val="none" w:sz="0" w:space="0" w:color="auto"/>
      </w:pBdr>
      <w:spacing w:before="180"/>
      <w:outlineLvl w:val="1"/>
    </w:pPr>
    <w:rPr>
      <w:sz w:val="32"/>
      <w:lang w:eastAsia="es-ES"/>
    </w:rPr>
  </w:style>
  <w:style w:type="paragraph" w:styleId="Listennummer3">
    <w:name w:val="List Number 3"/>
    <w:basedOn w:val="Standard0"/>
    <w:rsid w:val="0044436F"/>
    <w:pPr>
      <w:numPr>
        <w:numId w:val="2"/>
      </w:numPr>
      <w:tabs>
        <w:tab w:val="num" w:pos="926"/>
      </w:tabs>
      <w:ind w:left="926"/>
    </w:pPr>
    <w:rPr>
      <w:rFonts w:eastAsia="MS Mincho"/>
    </w:rPr>
  </w:style>
  <w:style w:type="paragraph" w:styleId="Listennummer4">
    <w:name w:val="List Number 4"/>
    <w:basedOn w:val="Standard0"/>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4436F"/>
    <w:rPr>
      <w:rFonts w:eastAsia="Times New Roman"/>
      <w:sz w:val="16"/>
    </w:rPr>
  </w:style>
  <w:style w:type="paragraph" w:customStyle="1" w:styleId="Reference">
    <w:name w:val="Reference"/>
    <w:basedOn w:val="Standard0"/>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berschrift7Zchn">
    <w:name w:val="Überschrift 7 Zchn"/>
    <w:aliases w:val="L7 Zchn,Header 7 Zchn"/>
    <w:link w:val="berschrift7"/>
    <w:rsid w:val="0044436F"/>
    <w:rPr>
      <w:rFonts w:ascii="Arial" w:eastAsia="Times New Roman" w:hAnsi="Arial"/>
    </w:rPr>
  </w:style>
  <w:style w:type="character" w:customStyle="1" w:styleId="berschrift8Zchn">
    <w:name w:val="Überschrift 8 Zchn"/>
    <w:link w:val="berschrift8"/>
    <w:rsid w:val="0044436F"/>
    <w:rPr>
      <w:rFonts w:ascii="Arial" w:eastAsia="Times New Roman" w:hAnsi="Arial"/>
      <w:sz w:val="36"/>
    </w:rPr>
  </w:style>
  <w:style w:type="character" w:customStyle="1" w:styleId="berschrift9Zchn">
    <w:name w:val="Überschrift 9 Zchn"/>
    <w:aliases w:val="Figure Heading Zchn,FH Zchn"/>
    <w:link w:val="berschrift9"/>
    <w:rsid w:val="0044436F"/>
    <w:rPr>
      <w:rFonts w:ascii="Arial" w:eastAsia="Times New Roman" w:hAnsi="Arial"/>
      <w:sz w:val="36"/>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44436F"/>
    <w:rPr>
      <w:rFonts w:ascii="Arial" w:eastAsia="Times New Roman" w:hAnsi="Arial"/>
      <w:b/>
      <w:noProof/>
      <w:sz w:val="18"/>
    </w:rPr>
  </w:style>
  <w:style w:type="character" w:customStyle="1" w:styleId="FuzeileZchn">
    <w:name w:val="Fußzeile Zchn"/>
    <w:aliases w:val="footer odd Zchn,footer Zchn,fo Zchn,pie de página Zchn"/>
    <w:link w:val="Fuzeile"/>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Standard0"/>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kumentstrukturZchn">
    <w:name w:val="Dokumentstruktur Zchn"/>
    <w:link w:val="Dokumentstruktur"/>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Standard0"/>
    <w:link w:val="HeadingChar"/>
    <w:rsid w:val="0044436F"/>
    <w:pPr>
      <w:spacing w:before="360"/>
      <w:ind w:left="2552"/>
    </w:pPr>
    <w:rPr>
      <w:rFonts w:ascii="Arial" w:hAnsi="Arial"/>
      <w:b/>
      <w:sz w:val="22"/>
      <w:lang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Standard0"/>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Standard0"/>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44436F"/>
    <w:rPr>
      <w:rFonts w:eastAsia="Batang"/>
      <w:lang w:eastAsia="en-US"/>
    </w:rPr>
  </w:style>
  <w:style w:type="paragraph" w:customStyle="1" w:styleId="a1">
    <w:name w:val="変更箇所"/>
    <w:hidden/>
    <w:semiHidden/>
    <w:rsid w:val="0044436F"/>
    <w:rPr>
      <w:rFonts w:eastAsia="MS Mincho"/>
      <w:lang w:eastAsia="en-US"/>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Standard0"/>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uzeile"/>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44436F"/>
    <w:pPr>
      <w:tabs>
        <w:tab w:val="left" w:pos="360"/>
      </w:tabs>
      <w:ind w:left="360" w:hanging="360"/>
    </w:pPr>
  </w:style>
  <w:style w:type="paragraph" w:styleId="Fu-Endnotenberschrift">
    <w:name w:val="Note Heading"/>
    <w:basedOn w:val="Standard0"/>
    <w:next w:val="Standard0"/>
    <w:link w:val="Fu-EndnotenberschriftZchn"/>
    <w:rsid w:val="0044436F"/>
    <w:rPr>
      <w:rFonts w:eastAsia="MS Mincho"/>
      <w:lang w:val="x-none" w:eastAsia="x-none"/>
    </w:rPr>
  </w:style>
  <w:style w:type="character" w:customStyle="1" w:styleId="Fu-EndnotenberschriftZchn">
    <w:name w:val="Fuß/-Endnotenüberschrift Zchn"/>
    <w:link w:val="Fu-Endnotenberschrift"/>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eastAsia="en-US"/>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eastAsia="en-US"/>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enabsatz">
    <w:name w:val="List Paragraph"/>
    <w:basedOn w:val="Standard0"/>
    <w:link w:val="ListenabsatzZchn"/>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ntext">
    <w:name w:val="endnote text"/>
    <w:basedOn w:val="Standard0"/>
    <w:link w:val="EndnotentextZchn"/>
    <w:rsid w:val="0044436F"/>
    <w:pPr>
      <w:snapToGrid w:val="0"/>
    </w:pPr>
  </w:style>
  <w:style w:type="character" w:customStyle="1" w:styleId="EndnotentextZchn">
    <w:name w:val="Endnotentext Zchn"/>
    <w:link w:val="Endnotentext"/>
    <w:rsid w:val="0044436F"/>
    <w:rPr>
      <w:lang w:val="en-GB"/>
    </w:rPr>
  </w:style>
  <w:style w:type="character" w:styleId="Endnotenzeichen">
    <w:name w:val="endnote reference"/>
    <w:rsid w:val="0044436F"/>
    <w:rPr>
      <w:vertAlign w:val="superscript"/>
    </w:rPr>
  </w:style>
  <w:style w:type="paragraph" w:customStyle="1" w:styleId="MTDisplayEquation">
    <w:name w:val="MTDisplayEquation"/>
    <w:basedOn w:val="Standard0"/>
    <w:link w:val="MTDisplayEquationChar"/>
    <w:rsid w:val="0044436F"/>
    <w:pPr>
      <w:tabs>
        <w:tab w:val="center" w:pos="4820"/>
        <w:tab w:val="right" w:pos="9640"/>
      </w:tabs>
    </w:pPr>
  </w:style>
  <w:style w:type="paragraph" w:customStyle="1" w:styleId="NormalArial">
    <w:name w:val="Normal + Arial"/>
    <w:aliases w:val="9 pt,Right,Right:  0,24 cm,After:  0 pt"/>
    <w:basedOn w:val="Standard0"/>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eastAsia="en-US"/>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Textkrper-Zeileneinzug"/>
    <w:rsid w:val="0044436F"/>
  </w:style>
  <w:style w:type="paragraph" w:styleId="Textkrper-Zeileneinzug">
    <w:name w:val="Body Text Indent"/>
    <w:basedOn w:val="Standard0"/>
    <w:link w:val="Textkrper-ZeileneinzugZchn"/>
    <w:rsid w:val="0044436F"/>
    <w:pPr>
      <w:spacing w:after="120"/>
      <w:ind w:left="283"/>
    </w:pPr>
    <w:rPr>
      <w:rFonts w:eastAsia="Batang"/>
    </w:rPr>
  </w:style>
  <w:style w:type="character" w:customStyle="1" w:styleId="Textkrper-ZeileneinzugZchn">
    <w:name w:val="Textkörper-Zeileneinzug Zchn"/>
    <w:link w:val="Textkrper-Zeileneinzug"/>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KeineListe"/>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KeineListe"/>
    <w:semiHidden/>
    <w:rsid w:val="0044436F"/>
  </w:style>
  <w:style w:type="numbering" w:customStyle="1" w:styleId="NoList3">
    <w:name w:val="No List3"/>
    <w:next w:val="KeineListe"/>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eastAsia="en-US"/>
    </w:rPr>
  </w:style>
  <w:style w:type="paragraph" w:customStyle="1" w:styleId="13">
    <w:name w:val="変更箇所1"/>
    <w:hidden/>
    <w:semiHidden/>
    <w:rsid w:val="0044436F"/>
    <w:rPr>
      <w:rFonts w:eastAsia="MS Mincho"/>
      <w:lang w:eastAsia="en-US"/>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sid w:val="0044436F"/>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44436F"/>
    <w:rPr>
      <w:b/>
      <w:lang w:val="en-GB"/>
    </w:rPr>
  </w:style>
  <w:style w:type="character" w:customStyle="1" w:styleId="msoins1">
    <w:name w:val="msoins"/>
    <w:rsid w:val="0044436F"/>
  </w:style>
  <w:style w:type="paragraph" w:styleId="Textkrper2">
    <w:name w:val="Body Text 2"/>
    <w:basedOn w:val="Standard0"/>
    <w:link w:val="Textkrper2Zchn"/>
    <w:rsid w:val="0044436F"/>
    <w:rPr>
      <w:rFonts w:ascii="CG Times (WN)" w:eastAsia="Malgun Gothic" w:hAnsi="CG Times (WN)"/>
      <w:i/>
      <w:lang w:eastAsia="ko-KR"/>
    </w:rPr>
  </w:style>
  <w:style w:type="character" w:customStyle="1" w:styleId="Textkrper2Zchn">
    <w:name w:val="Textkörper 2 Zchn"/>
    <w:link w:val="Textkrper2"/>
    <w:rsid w:val="0044436F"/>
    <w:rPr>
      <w:rFonts w:ascii="CG Times (WN)" w:eastAsia="Malgun Gothic" w:hAnsi="CG Times (WN)"/>
      <w:i/>
      <w:lang w:val="en-GB" w:eastAsia="ko-KR"/>
    </w:rPr>
  </w:style>
  <w:style w:type="paragraph" w:styleId="Textkrper3">
    <w:name w:val="Body Text 3"/>
    <w:basedOn w:val="Standard0"/>
    <w:link w:val="Textkrper3Zchn"/>
    <w:rsid w:val="0044436F"/>
    <w:pPr>
      <w:keepNext/>
      <w:keepLines/>
    </w:pPr>
    <w:rPr>
      <w:rFonts w:ascii="CG Times (WN)" w:eastAsia="Osaka" w:hAnsi="CG Times (WN)"/>
      <w:color w:val="000000"/>
      <w:lang w:eastAsia="ko-KR"/>
    </w:rPr>
  </w:style>
  <w:style w:type="character" w:customStyle="1" w:styleId="Textkrper3Zchn">
    <w:name w:val="Textkörper 3 Zchn"/>
    <w:link w:val="Textkrper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Standard0"/>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Textkrper"/>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Standard0"/>
    <w:rsid w:val="0044436F"/>
    <w:pPr>
      <w:numPr>
        <w:numId w:val="4"/>
      </w:numPr>
      <w:tabs>
        <w:tab w:val="left" w:pos="851"/>
      </w:tabs>
    </w:pPr>
    <w:rPr>
      <w:rFonts w:eastAsia="Malgun Gothic"/>
    </w:rPr>
  </w:style>
  <w:style w:type="paragraph" w:customStyle="1" w:styleId="BN">
    <w:name w:val="BN"/>
    <w:basedOn w:val="Standard0"/>
    <w:rsid w:val="0044436F"/>
    <w:pPr>
      <w:numPr>
        <w:numId w:val="5"/>
      </w:numPr>
    </w:pPr>
    <w:rPr>
      <w:rFonts w:eastAsia="Malgun Gothic"/>
    </w:rPr>
  </w:style>
  <w:style w:type="paragraph" w:styleId="Textkrper-Einzug2">
    <w:name w:val="Body Text Indent 2"/>
    <w:basedOn w:val="Standard0"/>
    <w:link w:val="Textkrper-Einzug2Zchn"/>
    <w:rsid w:val="0044436F"/>
    <w:pPr>
      <w:ind w:leftChars="100" w:left="400" w:hangingChars="100" w:hanging="200"/>
    </w:pPr>
    <w:rPr>
      <w:rFonts w:ascii="CG Times (WN)" w:eastAsia="MS Mincho" w:hAnsi="CG Times (WN)"/>
    </w:rPr>
  </w:style>
  <w:style w:type="character" w:customStyle="1" w:styleId="Textkrper-Einzug2Zchn">
    <w:name w:val="Textkörper-Einzug 2 Zchn"/>
    <w:link w:val="Textkrper-Einzug2"/>
    <w:rsid w:val="0044436F"/>
    <w:rPr>
      <w:rFonts w:ascii="CG Times (WN)" w:eastAsia="MS Mincho" w:hAnsi="CG Times (WN)"/>
      <w:lang w:val="en-GB"/>
    </w:rPr>
  </w:style>
  <w:style w:type="paragraph" w:styleId="Standardeinzug">
    <w:name w:val="Normal Indent"/>
    <w:aliases w:val="d"/>
    <w:basedOn w:val="Standard0"/>
    <w:rsid w:val="0044436F"/>
    <w:pPr>
      <w:spacing w:after="0"/>
      <w:ind w:left="851"/>
    </w:pPr>
    <w:rPr>
      <w:rFonts w:eastAsia="MS Mincho"/>
      <w:lang w:val="it-IT"/>
    </w:rPr>
  </w:style>
  <w:style w:type="paragraph" w:customStyle="1" w:styleId="tabletext0">
    <w:name w:val="table text"/>
    <w:basedOn w:val="Standard0"/>
    <w:next w:val="Standard0"/>
    <w:rsid w:val="0044436F"/>
    <w:rPr>
      <w:rFonts w:eastAsia="MS Mincho"/>
      <w:i/>
    </w:rPr>
  </w:style>
  <w:style w:type="table" w:customStyle="1" w:styleId="TableStyle1">
    <w:name w:val="Table Style1"/>
    <w:basedOn w:val="NormaleTabelle"/>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Standard0"/>
    <w:rsid w:val="0044436F"/>
    <w:pPr>
      <w:tabs>
        <w:tab w:val="num" w:pos="926"/>
      </w:tabs>
      <w:ind w:left="926" w:hanging="360"/>
    </w:pPr>
    <w:rPr>
      <w:rFonts w:eastAsia="MS Mincho"/>
    </w:rPr>
  </w:style>
  <w:style w:type="paragraph" w:customStyle="1" w:styleId="Caption1">
    <w:name w:val="Caption1"/>
    <w:basedOn w:val="Standard0"/>
    <w:next w:val="Standard0"/>
    <w:rsid w:val="0044436F"/>
    <w:pPr>
      <w:spacing w:before="120" w:after="120"/>
    </w:pPr>
    <w:rPr>
      <w:rFonts w:eastAsia="MS Mincho"/>
      <w:b/>
    </w:rPr>
  </w:style>
  <w:style w:type="paragraph" w:customStyle="1" w:styleId="CRfront">
    <w:name w:val="CR_front"/>
    <w:basedOn w:val="Standard0"/>
    <w:rsid w:val="0044436F"/>
    <w:rPr>
      <w:rFonts w:eastAsia="MS Mincho"/>
    </w:rPr>
  </w:style>
  <w:style w:type="paragraph" w:customStyle="1" w:styleId="Para1">
    <w:name w:val="Para1"/>
    <w:basedOn w:val="Standard0"/>
    <w:rsid w:val="0044436F"/>
    <w:pPr>
      <w:spacing w:before="120" w:after="120"/>
    </w:pPr>
    <w:rPr>
      <w:rFonts w:eastAsia="MS Mincho"/>
      <w:lang w:val="en-US"/>
    </w:rPr>
  </w:style>
  <w:style w:type="paragraph" w:customStyle="1" w:styleId="Teststep">
    <w:name w:val="Test step"/>
    <w:basedOn w:val="Standard0"/>
    <w:rsid w:val="0044436F"/>
    <w:pPr>
      <w:tabs>
        <w:tab w:val="left" w:pos="720"/>
      </w:tabs>
      <w:spacing w:after="0"/>
      <w:ind w:left="720" w:hanging="720"/>
    </w:pPr>
    <w:rPr>
      <w:rFonts w:eastAsia="MS Mincho"/>
    </w:rPr>
  </w:style>
  <w:style w:type="paragraph" w:customStyle="1" w:styleId="TableTitle">
    <w:name w:val="TableTitle"/>
    <w:basedOn w:val="Textkrper2"/>
    <w:next w:val="Textkrper2"/>
    <w:rsid w:val="0044436F"/>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44436F"/>
    <w:pPr>
      <w:ind w:left="400" w:hanging="400"/>
      <w:jc w:val="center"/>
    </w:pPr>
    <w:rPr>
      <w:rFonts w:eastAsia="MS Mincho"/>
      <w:b/>
    </w:rPr>
  </w:style>
  <w:style w:type="paragraph" w:customStyle="1" w:styleId="table">
    <w:name w:val="table"/>
    <w:basedOn w:val="Standard0"/>
    <w:next w:val="Standard0"/>
    <w:rsid w:val="0044436F"/>
    <w:pPr>
      <w:spacing w:after="0"/>
      <w:jc w:val="center"/>
    </w:pPr>
    <w:rPr>
      <w:rFonts w:eastAsia="MS Mincho"/>
      <w:lang w:val="en-US"/>
    </w:rPr>
  </w:style>
  <w:style w:type="paragraph" w:customStyle="1" w:styleId="t2">
    <w:name w:val="t2"/>
    <w:basedOn w:val="Standard0"/>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eastAsia="en-US"/>
    </w:rPr>
  </w:style>
  <w:style w:type="paragraph" w:customStyle="1" w:styleId="TitleText">
    <w:name w:val="Title Text"/>
    <w:basedOn w:val="Standard0"/>
    <w:next w:val="Standard0"/>
    <w:rsid w:val="0044436F"/>
    <w:pPr>
      <w:spacing w:after="220"/>
    </w:pPr>
    <w:rPr>
      <w:rFonts w:eastAsia="MS Mincho"/>
      <w:b/>
      <w:lang w:val="en-US"/>
    </w:rPr>
  </w:style>
  <w:style w:type="paragraph" w:customStyle="1" w:styleId="berschrift2Head2A2">
    <w:name w:val="Überschrift 2.Head2A.2"/>
    <w:basedOn w:val="berschrift1"/>
    <w:next w:val="Standard0"/>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44436F"/>
    <w:pPr>
      <w:spacing w:before="120"/>
      <w:outlineLvl w:val="2"/>
    </w:pPr>
    <w:rPr>
      <w:rFonts w:eastAsia="MS Mincho"/>
      <w:sz w:val="28"/>
      <w:lang w:eastAsia="de-DE"/>
    </w:rPr>
  </w:style>
  <w:style w:type="paragraph" w:customStyle="1" w:styleId="Bullets">
    <w:name w:val="Bullets"/>
    <w:basedOn w:val="Textkrper"/>
    <w:rsid w:val="0044436F"/>
    <w:pPr>
      <w:widowControl w:val="0"/>
      <w:spacing w:after="120"/>
      <w:ind w:left="283" w:hanging="283"/>
    </w:pPr>
    <w:rPr>
      <w:rFonts w:ascii="CG Times (WN)" w:eastAsia="MS Mincho" w:hAnsi="CG Times (WN)"/>
      <w:lang w:eastAsia="de-DE"/>
    </w:rPr>
  </w:style>
  <w:style w:type="paragraph" w:customStyle="1" w:styleId="b11">
    <w:name w:val="b1"/>
    <w:basedOn w:val="Standard0"/>
    <w:rsid w:val="0044436F"/>
    <w:pPr>
      <w:spacing w:before="100" w:beforeAutospacing="1" w:after="100" w:afterAutospacing="1"/>
    </w:pPr>
    <w:rPr>
      <w:rFonts w:eastAsia="Arial Unicode MS"/>
      <w:sz w:val="24"/>
      <w:szCs w:val="24"/>
    </w:rPr>
  </w:style>
  <w:style w:type="paragraph" w:customStyle="1" w:styleId="tal1">
    <w:name w:val="tal"/>
    <w:basedOn w:val="Standard0"/>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44436F"/>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Standard0"/>
    <w:rsid w:val="0044436F"/>
    <w:pPr>
      <w:keepNext/>
      <w:spacing w:before="60" w:after="60"/>
    </w:pPr>
    <w:rPr>
      <w:rFonts w:ascii="Bookman Old Style" w:hAnsi="Bookman Old Style"/>
      <w:lang w:val="en-US"/>
    </w:rPr>
  </w:style>
  <w:style w:type="paragraph" w:styleId="HTMLVorformatiert">
    <w:name w:val="HTML Preformatted"/>
    <w:basedOn w:val="Standard0"/>
    <w:link w:val="HTMLVorformatiertZchn"/>
    <w:rsid w:val="0044436F"/>
    <w:rPr>
      <w:rFonts w:ascii="Courier New" w:eastAsia="MS Mincho" w:hAnsi="Courier New"/>
      <w:lang w:eastAsia="x-none"/>
    </w:rPr>
  </w:style>
  <w:style w:type="character" w:customStyle="1" w:styleId="HTMLVorformatiertZchn">
    <w:name w:val="HTML Vorformatiert Zchn"/>
    <w:link w:val="HTMLVorformatiert"/>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4">
    <w:name w:val="목록 없음1"/>
    <w:next w:val="KeineListe"/>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Standard0"/>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KeineListe"/>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Standard0"/>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Fett">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um">
    <w:name w:val="Date"/>
    <w:basedOn w:val="Standard0"/>
    <w:next w:val="Standard0"/>
    <w:link w:val="DatumZchn"/>
    <w:rsid w:val="0044436F"/>
    <w:rPr>
      <w:rFonts w:eastAsia="MS Mincho"/>
      <w:lang w:eastAsia="x-none"/>
    </w:rPr>
  </w:style>
  <w:style w:type="character" w:customStyle="1" w:styleId="DatumZchn">
    <w:name w:val="Datum Zchn"/>
    <w:link w:val="Datum"/>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eastAsia="ko-KR"/>
    </w:rPr>
  </w:style>
  <w:style w:type="paragraph" w:customStyle="1" w:styleId="-PAGE-">
    <w:name w:val="- PAGE -"/>
    <w:rsid w:val="0044436F"/>
    <w:rPr>
      <w:rFonts w:eastAsia="MS Mincho"/>
      <w:sz w:val="24"/>
      <w:szCs w:val="24"/>
      <w:lang w:eastAsia="ko-KR"/>
    </w:rPr>
  </w:style>
  <w:style w:type="paragraph" w:customStyle="1" w:styleId="PageXofY">
    <w:name w:val="Page X of Y"/>
    <w:rsid w:val="0044436F"/>
    <w:rPr>
      <w:rFonts w:eastAsia="MS Mincho"/>
      <w:sz w:val="24"/>
      <w:szCs w:val="24"/>
      <w:lang w:eastAsia="ko-KR"/>
    </w:rPr>
  </w:style>
  <w:style w:type="paragraph" w:customStyle="1" w:styleId="Createdby">
    <w:name w:val="Created by"/>
    <w:rsid w:val="0044436F"/>
    <w:rPr>
      <w:rFonts w:eastAsia="MS Mincho"/>
      <w:sz w:val="24"/>
      <w:szCs w:val="24"/>
      <w:lang w:eastAsia="ko-KR"/>
    </w:rPr>
  </w:style>
  <w:style w:type="paragraph" w:customStyle="1" w:styleId="Createdon">
    <w:name w:val="Created on"/>
    <w:rsid w:val="0044436F"/>
    <w:rPr>
      <w:rFonts w:eastAsia="MS Mincho"/>
      <w:sz w:val="24"/>
      <w:szCs w:val="24"/>
      <w:lang w:eastAsia="ko-KR"/>
    </w:rPr>
  </w:style>
  <w:style w:type="paragraph" w:customStyle="1" w:styleId="Lastprinted">
    <w:name w:val="Last printed"/>
    <w:rsid w:val="0044436F"/>
    <w:rPr>
      <w:rFonts w:eastAsia="MS Mincho"/>
      <w:sz w:val="24"/>
      <w:szCs w:val="24"/>
      <w:lang w:eastAsia="ko-KR"/>
    </w:rPr>
  </w:style>
  <w:style w:type="paragraph" w:customStyle="1" w:styleId="Lastsavedby">
    <w:name w:val="Last saved by"/>
    <w:rsid w:val="0044436F"/>
    <w:rPr>
      <w:rFonts w:eastAsia="MS Mincho"/>
      <w:sz w:val="24"/>
      <w:szCs w:val="24"/>
      <w:lang w:eastAsia="ko-KR"/>
    </w:rPr>
  </w:style>
  <w:style w:type="paragraph" w:customStyle="1" w:styleId="Filename">
    <w:name w:val="Filename"/>
    <w:rsid w:val="0044436F"/>
    <w:rPr>
      <w:rFonts w:eastAsia="MS Mincho"/>
      <w:sz w:val="24"/>
      <w:szCs w:val="24"/>
      <w:lang w:eastAsia="ko-KR"/>
    </w:rPr>
  </w:style>
  <w:style w:type="paragraph" w:customStyle="1" w:styleId="Filenameandpath">
    <w:name w:val="Filename and path"/>
    <w:rsid w:val="0044436F"/>
    <w:rPr>
      <w:rFonts w:eastAsia="MS Mincho"/>
      <w:sz w:val="24"/>
      <w:szCs w:val="24"/>
      <w:lang w:eastAsia="ko-KR"/>
    </w:rPr>
  </w:style>
  <w:style w:type="paragraph" w:customStyle="1" w:styleId="AuthorPageDate">
    <w:name w:val="Author  Page #  Date"/>
    <w:rsid w:val="0044436F"/>
    <w:rPr>
      <w:rFonts w:eastAsia="MS Mincho"/>
      <w:sz w:val="24"/>
      <w:szCs w:val="24"/>
      <w:lang w:eastAsia="ko-KR"/>
    </w:rPr>
  </w:style>
  <w:style w:type="paragraph" w:customStyle="1" w:styleId="ConfidentialPageDate">
    <w:name w:val="Confidential  Page #  Date"/>
    <w:rsid w:val="0044436F"/>
    <w:rPr>
      <w:rFonts w:eastAsia="MS Mincho"/>
      <w:sz w:val="24"/>
      <w:szCs w:val="24"/>
      <w:lang w:eastAsia="ko-KR"/>
    </w:rPr>
  </w:style>
  <w:style w:type="paragraph" w:customStyle="1" w:styleId="Figure">
    <w:name w:val="Figure"/>
    <w:basedOn w:val="Standard0"/>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44436F"/>
    <w:pPr>
      <w:tabs>
        <w:tab w:val="left" w:pos="1418"/>
      </w:tabs>
      <w:spacing w:after="120"/>
    </w:pPr>
    <w:rPr>
      <w:rFonts w:ascii="Arial" w:eastAsia="MS Mincho" w:hAnsi="Arial"/>
      <w:sz w:val="24"/>
      <w:lang w:val="fr-FR" w:eastAsia="ja-JP"/>
    </w:rPr>
  </w:style>
  <w:style w:type="paragraph" w:customStyle="1" w:styleId="p20">
    <w:name w:val="p20"/>
    <w:basedOn w:val="Standard0"/>
    <w:rsid w:val="0044436F"/>
    <w:pPr>
      <w:snapToGrid w:val="0"/>
      <w:spacing w:after="0"/>
    </w:pPr>
    <w:rPr>
      <w:rFonts w:ascii="Arial" w:hAnsi="Arial" w:cs="Arial"/>
      <w:sz w:val="18"/>
      <w:szCs w:val="18"/>
      <w:lang w:val="en-US" w:eastAsia="zh-CN"/>
    </w:rPr>
  </w:style>
  <w:style w:type="paragraph" w:customStyle="1" w:styleId="ATC">
    <w:name w:val="ATC"/>
    <w:basedOn w:val="Standard0"/>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Standard0"/>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Standard0"/>
    <w:semiHidden/>
    <w:rsid w:val="0044436F"/>
    <w:rPr>
      <w:rFonts w:ascii="Tahoma" w:eastAsia="MS Mincho" w:hAnsi="Tahoma" w:cs="Tahoma"/>
      <w:sz w:val="16"/>
      <w:szCs w:val="16"/>
      <w:lang w:eastAsia="ja-JP"/>
    </w:rPr>
  </w:style>
  <w:style w:type="paragraph" w:customStyle="1" w:styleId="1">
    <w:name w:val="吹き出し1"/>
    <w:basedOn w:val="Standard0"/>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44436F"/>
    <w:rPr>
      <w:rFonts w:ascii="Tahoma" w:eastAsia="MS Mincho" w:hAnsi="Tahoma" w:cs="Tahoma"/>
      <w:sz w:val="16"/>
      <w:szCs w:val="16"/>
      <w:lang w:eastAsia="ja-JP"/>
    </w:rPr>
  </w:style>
  <w:style w:type="paragraph" w:customStyle="1" w:styleId="CommentNokia">
    <w:name w:val="Comment Nokia"/>
    <w:basedOn w:val="Standard0"/>
    <w:rsid w:val="0044436F"/>
    <w:pPr>
      <w:tabs>
        <w:tab w:val="left" w:pos="360"/>
      </w:tabs>
      <w:ind w:left="360" w:hanging="360"/>
    </w:pPr>
    <w:rPr>
      <w:rFonts w:eastAsia="MS Mincho"/>
      <w:sz w:val="22"/>
      <w:lang w:val="en-US"/>
    </w:rPr>
  </w:style>
  <w:style w:type="paragraph" w:customStyle="1" w:styleId="11BodyText">
    <w:name w:val="11 BodyText"/>
    <w:basedOn w:val="Standard0"/>
    <w:link w:val="11BodyTextChar"/>
    <w:rsid w:val="0044436F"/>
    <w:pPr>
      <w:spacing w:after="220"/>
      <w:ind w:left="1298"/>
    </w:pPr>
    <w:rPr>
      <w:rFonts w:ascii="Arial" w:hAnsi="Arial"/>
      <w:lang w:val="x-none" w:eastAsia="x-none"/>
    </w:rPr>
  </w:style>
  <w:style w:type="numbering" w:customStyle="1" w:styleId="18">
    <w:name w:val="无列表1"/>
    <w:next w:val="KeineListe"/>
    <w:semiHidden/>
    <w:rsid w:val="0044436F"/>
  </w:style>
  <w:style w:type="paragraph" w:customStyle="1" w:styleId="1030302">
    <w:name w:val="样式 样式 标题 1 + 两端对齐 段前: 0.3 行 段后: 0.3 行 行距: 单倍行距 + 段前: 0.2 行 段后: ..."/>
    <w:basedOn w:val="Standard0"/>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436F"/>
    <w:rPr>
      <w:rFonts w:eastAsia="MS Mincho"/>
      <w:lang w:eastAsia="en-US"/>
    </w:rPr>
  </w:style>
  <w:style w:type="paragraph" w:customStyle="1" w:styleId="a4">
    <w:name w:val="수정"/>
    <w:hidden/>
    <w:semiHidden/>
    <w:rsid w:val="0044436F"/>
    <w:rPr>
      <w:rFonts w:eastAsia="Batang"/>
      <w:lang w:eastAsia="en-US"/>
    </w:rPr>
  </w:style>
  <w:style w:type="paragraph" w:customStyle="1" w:styleId="19">
    <w:name w:val="无间隔1"/>
    <w:qFormat/>
    <w:rsid w:val="0044436F"/>
    <w:rPr>
      <w:lang w:eastAsia="en-US"/>
    </w:rPr>
  </w:style>
  <w:style w:type="paragraph" w:customStyle="1" w:styleId="Arial">
    <w:name w:val="Arial"/>
    <w:basedOn w:val="Standard0"/>
    <w:rsid w:val="0044436F"/>
    <w:pPr>
      <w:tabs>
        <w:tab w:val="right" w:pos="9639"/>
      </w:tabs>
    </w:pPr>
    <w:rPr>
      <w:b/>
      <w:bCs/>
      <w:lang w:val="fr-FR"/>
    </w:rPr>
  </w:style>
  <w:style w:type="paragraph" w:customStyle="1" w:styleId="a5">
    <w:name w:val="无间隔"/>
    <w:qFormat/>
    <w:rsid w:val="0044436F"/>
    <w:rPr>
      <w:lang w:eastAsia="en-US"/>
    </w:rPr>
  </w:style>
  <w:style w:type="paragraph" w:customStyle="1" w:styleId="7">
    <w:name w:val="吹き出し7"/>
    <w:basedOn w:val="Standard0"/>
    <w:rsid w:val="0044436F"/>
    <w:rPr>
      <w:rFonts w:ascii="Tahoma" w:eastAsia="MS Mincho" w:hAnsi="Tahoma" w:cs="Tahoma"/>
      <w:sz w:val="16"/>
      <w:szCs w:val="16"/>
    </w:rPr>
  </w:style>
  <w:style w:type="paragraph" w:customStyle="1" w:styleId="Objetducommentaire">
    <w:name w:val="Objet du commentaire"/>
    <w:basedOn w:val="Kommentartext"/>
    <w:next w:val="Kommentartext"/>
    <w:semiHidden/>
    <w:rsid w:val="0044436F"/>
    <w:rPr>
      <w:rFonts w:eastAsia="PMingLiU"/>
      <w:b/>
      <w:bCs/>
      <w:lang w:eastAsia="x-none"/>
    </w:rPr>
  </w:style>
  <w:style w:type="paragraph" w:customStyle="1" w:styleId="Textedebulles">
    <w:name w:val="Texte de bulles"/>
    <w:basedOn w:val="Standard0"/>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Standard0"/>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44436F"/>
    <w:rPr>
      <w:rFonts w:ascii="Arial" w:hAnsi="Arial"/>
      <w:sz w:val="28"/>
      <w:szCs w:val="28"/>
      <w:lang w:val="en-GB" w:eastAsia="en-GB"/>
    </w:rPr>
  </w:style>
  <w:style w:type="character" w:styleId="Hervorhebung">
    <w:name w:val="Emphasis"/>
    <w:qFormat/>
    <w:rsid w:val="0044436F"/>
    <w:rPr>
      <w:i/>
      <w:iCs/>
    </w:rPr>
  </w:style>
  <w:style w:type="paragraph" w:customStyle="1" w:styleId="IBN">
    <w:name w:val="IBN"/>
    <w:basedOn w:val="Standard0"/>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Standard0"/>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Standard0"/>
    <w:next w:val="Standard0"/>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Standard0"/>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Standard0"/>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eZchn">
    <w:name w:val="Liste Zchn"/>
    <w:link w:val="Liste"/>
    <w:rsid w:val="0044436F"/>
    <w:rPr>
      <w:rFonts w:eastAsia="Times New Roman"/>
    </w:rPr>
  </w:style>
  <w:style w:type="paragraph" w:customStyle="1" w:styleId="TableEntry0">
    <w:name w:val="Table Entry"/>
    <w:basedOn w:val="Standard0"/>
    <w:next w:val="Standard0"/>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Standard0"/>
    <w:rsid w:val="0044436F"/>
    <w:pPr>
      <w:keepNext/>
      <w:spacing w:after="0"/>
      <w:jc w:val="center"/>
    </w:pPr>
    <w:rPr>
      <w:rFonts w:ascii="Arial" w:hAnsi="Arial" w:cs="Arial"/>
      <w:sz w:val="18"/>
      <w:szCs w:val="18"/>
      <w:lang w:val="en-US" w:eastAsia="zh-CN"/>
    </w:rPr>
  </w:style>
  <w:style w:type="paragraph" w:customStyle="1" w:styleId="tal00">
    <w:name w:val="tal0"/>
    <w:basedOn w:val="Standard0"/>
    <w:rsid w:val="0044436F"/>
    <w:pPr>
      <w:keepNext/>
      <w:spacing w:after="0"/>
    </w:pPr>
    <w:rPr>
      <w:rFonts w:ascii="Arial" w:hAnsi="Arial" w:cs="Arial"/>
      <w:sz w:val="18"/>
      <w:szCs w:val="18"/>
      <w:lang w:val="en-US" w:eastAsia="zh-CN"/>
    </w:rPr>
  </w:style>
  <w:style w:type="paragraph" w:customStyle="1" w:styleId="91">
    <w:name w:val="目录 91"/>
    <w:basedOn w:val="Verzeichnis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Standard0"/>
    <w:rsid w:val="0044436F"/>
    <w:pPr>
      <w:spacing w:after="0"/>
      <w:ind w:leftChars="400" w:left="400"/>
    </w:pPr>
    <w:rPr>
      <w:sz w:val="24"/>
      <w:szCs w:val="24"/>
      <w:lang w:val="en-US" w:eastAsia="ja-JP"/>
    </w:rPr>
  </w:style>
  <w:style w:type="paragraph" w:customStyle="1" w:styleId="no0">
    <w:name w:val="no"/>
    <w:basedOn w:val="Standard0"/>
    <w:rsid w:val="0044436F"/>
    <w:pPr>
      <w:ind w:left="1135" w:hanging="851"/>
    </w:pPr>
    <w:rPr>
      <w:lang w:val="en-US" w:eastAsia="ja-JP"/>
    </w:rPr>
  </w:style>
  <w:style w:type="paragraph" w:customStyle="1" w:styleId="talcharchar0">
    <w:name w:val="talcharchar"/>
    <w:basedOn w:val="Standard0"/>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Verzeichnis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5">
    <w:name w:val="No List5"/>
    <w:next w:val="KeineListe"/>
    <w:semiHidden/>
    <w:rsid w:val="0044436F"/>
  </w:style>
  <w:style w:type="numbering" w:customStyle="1" w:styleId="NoList6">
    <w:name w:val="No List6"/>
    <w:next w:val="KeineListe"/>
    <w:semiHidden/>
    <w:rsid w:val="0044436F"/>
  </w:style>
  <w:style w:type="numbering" w:customStyle="1" w:styleId="NoList7">
    <w:name w:val="No List7"/>
    <w:next w:val="KeineListe"/>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KeineListe"/>
    <w:semiHidden/>
    <w:rsid w:val="0044436F"/>
  </w:style>
  <w:style w:type="numbering" w:customStyle="1" w:styleId="NoList21">
    <w:name w:val="No List21"/>
    <w:next w:val="KeineListe"/>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Standard0"/>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Standard0"/>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列出段落1"/>
    <w:basedOn w:val="Standard0"/>
    <w:qFormat/>
    <w:rsid w:val="0044436F"/>
    <w:pPr>
      <w:ind w:firstLineChars="200" w:firstLine="420"/>
    </w:pPr>
  </w:style>
  <w:style w:type="paragraph" w:customStyle="1" w:styleId="b31">
    <w:name w:val="b3"/>
    <w:basedOn w:val="Standard0"/>
    <w:rsid w:val="0044436F"/>
    <w:pPr>
      <w:ind w:left="1135" w:hanging="284"/>
    </w:pPr>
    <w:rPr>
      <w:rFonts w:ascii="Calibri" w:eastAsia="MS PGothic" w:hAnsi="Calibri" w:cs="Calibri"/>
      <w:sz w:val="22"/>
      <w:szCs w:val="22"/>
    </w:rPr>
  </w:style>
  <w:style w:type="paragraph" w:customStyle="1" w:styleId="b40">
    <w:name w:val="b4"/>
    <w:basedOn w:val="Standard0"/>
    <w:rsid w:val="0044436F"/>
    <w:pPr>
      <w:ind w:left="1418" w:hanging="284"/>
    </w:pPr>
    <w:rPr>
      <w:rFonts w:ascii="Calibri" w:eastAsia="MS PGothic" w:hAnsi="Calibri" w:cs="Calibri"/>
      <w:sz w:val="22"/>
      <w:szCs w:val="22"/>
    </w:rPr>
  </w:style>
  <w:style w:type="paragraph" w:customStyle="1" w:styleId="b21">
    <w:name w:val="b2"/>
    <w:basedOn w:val="Standard0"/>
    <w:rsid w:val="0044436F"/>
    <w:pPr>
      <w:ind w:left="851" w:hanging="284"/>
    </w:pPr>
    <w:rPr>
      <w:rFonts w:eastAsia="MS PGothic"/>
    </w:rPr>
  </w:style>
  <w:style w:type="character" w:customStyle="1" w:styleId="Absatz-Standardschriftart1">
    <w:name w:val="Absatz-Standardschriftart1"/>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Standard0"/>
    <w:next w:val="Textkrper"/>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44436F"/>
    <w:pPr>
      <w:suppressLineNumbers/>
      <w:suppressAutoHyphens/>
    </w:pPr>
    <w:rPr>
      <w:rFonts w:eastAsia="MS Mincho" w:cs="Mangal"/>
      <w:lang w:eastAsia="ar-SA"/>
    </w:rPr>
  </w:style>
  <w:style w:type="paragraph" w:customStyle="1" w:styleId="54">
    <w:name w:val="段落番号5"/>
    <w:basedOn w:val="Liste"/>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e"/>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e"/>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Standard0"/>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Standard0"/>
    <w:rsid w:val="0044436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44436F"/>
    <w:pPr>
      <w:suppressAutoHyphens/>
      <w:spacing w:before="120" w:after="120"/>
    </w:pPr>
    <w:rPr>
      <w:rFonts w:eastAsia="MS Mincho" w:cs="CG Times (WN)"/>
      <w:b/>
      <w:lang w:eastAsia="ar-SA"/>
    </w:rPr>
  </w:style>
  <w:style w:type="paragraph" w:customStyle="1" w:styleId="59">
    <w:name w:val="書式なし5"/>
    <w:basedOn w:val="Standard0"/>
    <w:rsid w:val="0044436F"/>
    <w:pPr>
      <w:suppressAutoHyphens/>
    </w:pPr>
    <w:rPr>
      <w:rFonts w:ascii="Courier New" w:eastAsia="MS Mincho" w:hAnsi="Courier New" w:cs="CG Times (WN)"/>
      <w:lang w:val="nb-NO" w:eastAsia="ar-SA"/>
    </w:rPr>
  </w:style>
  <w:style w:type="paragraph" w:customStyle="1" w:styleId="240">
    <w:name w:val="本文 24"/>
    <w:basedOn w:val="Standard0"/>
    <w:rsid w:val="0044436F"/>
    <w:pPr>
      <w:suppressAutoHyphens/>
      <w:spacing w:after="120"/>
    </w:pPr>
    <w:rPr>
      <w:rFonts w:eastAsia="MS Mincho" w:cs="CG Times (WN)"/>
      <w:lang w:eastAsia="ar-SA"/>
    </w:rPr>
  </w:style>
  <w:style w:type="paragraph" w:customStyle="1" w:styleId="34">
    <w:name w:val="本文 34"/>
    <w:basedOn w:val="Standard0"/>
    <w:rsid w:val="0044436F"/>
    <w:pPr>
      <w:suppressAutoHyphens/>
      <w:spacing w:after="120"/>
    </w:pPr>
    <w:rPr>
      <w:rFonts w:eastAsia="MS Mincho" w:cs="CG Times (WN)"/>
      <w:lang w:eastAsia="ar-SA"/>
    </w:rPr>
  </w:style>
  <w:style w:type="paragraph" w:customStyle="1" w:styleId="Web5">
    <w:name w:val="標準 (Web)5"/>
    <w:basedOn w:val="Standard0"/>
    <w:rsid w:val="0044436F"/>
    <w:pPr>
      <w:suppressAutoHyphens/>
      <w:spacing w:before="100" w:after="100"/>
    </w:pPr>
    <w:rPr>
      <w:rFonts w:eastAsia="Arial Unicode MS" w:cs="CG Times (WN)"/>
      <w:sz w:val="24"/>
      <w:szCs w:val="24"/>
    </w:rPr>
  </w:style>
  <w:style w:type="paragraph" w:customStyle="1" w:styleId="253">
    <w:name w:val="本文インデント 25"/>
    <w:basedOn w:val="Standard0"/>
    <w:rsid w:val="0044436F"/>
    <w:pPr>
      <w:suppressAutoHyphens/>
      <w:ind w:left="567"/>
    </w:pPr>
    <w:rPr>
      <w:rFonts w:ascii="Arial" w:eastAsia="MS Mincho" w:hAnsi="Arial" w:cs="Arial"/>
      <w:lang w:eastAsia="ar-SA"/>
    </w:rPr>
  </w:style>
  <w:style w:type="paragraph" w:customStyle="1" w:styleId="5a">
    <w:name w:val="標準インデント5"/>
    <w:basedOn w:val="Standard0"/>
    <w:rsid w:val="0044436F"/>
    <w:pPr>
      <w:suppressAutoHyphens/>
      <w:ind w:left="708"/>
    </w:pPr>
    <w:rPr>
      <w:rFonts w:eastAsia="MS Mincho" w:cs="CG Times (WN)"/>
      <w:lang w:eastAsia="ar-SA"/>
    </w:rPr>
  </w:style>
  <w:style w:type="paragraph" w:customStyle="1" w:styleId="5b">
    <w:name w:val="記5"/>
    <w:basedOn w:val="Standard0"/>
    <w:next w:val="Standard0"/>
    <w:rsid w:val="0044436F"/>
    <w:pPr>
      <w:suppressAutoHyphens/>
    </w:pPr>
    <w:rPr>
      <w:rFonts w:eastAsia="MS Mincho" w:cs="CG Times (WN)"/>
      <w:lang w:eastAsia="ar-SA"/>
    </w:rPr>
  </w:style>
  <w:style w:type="paragraph" w:customStyle="1" w:styleId="HTML5">
    <w:name w:val="HTML 書式付き5"/>
    <w:basedOn w:val="Standard0"/>
    <w:rsid w:val="0044436F"/>
    <w:pPr>
      <w:suppressAutoHyphens/>
    </w:pPr>
    <w:rPr>
      <w:rFonts w:ascii="Courier New" w:eastAsia="MS Mincho" w:hAnsi="Courier New" w:cs="Courier New"/>
      <w:lang w:eastAsia="ar-SA"/>
    </w:rPr>
  </w:style>
  <w:style w:type="paragraph" w:customStyle="1" w:styleId="ad">
    <w:name w:val="表の内容"/>
    <w:basedOn w:val="Standard0"/>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Standard0"/>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Standard0"/>
    <w:next w:val="Standard0"/>
    <w:rsid w:val="0044436F"/>
    <w:pPr>
      <w:suppressAutoHyphens/>
      <w:spacing w:before="120" w:after="120"/>
    </w:pPr>
    <w:rPr>
      <w:rFonts w:eastAsia="MS Mincho"/>
      <w:b/>
      <w:lang w:eastAsia="ar-SA"/>
    </w:rPr>
  </w:style>
  <w:style w:type="paragraph" w:customStyle="1" w:styleId="DocumentMap1">
    <w:name w:val="Document Map1"/>
    <w:basedOn w:val="Standard0"/>
    <w:rsid w:val="0044436F"/>
    <w:pPr>
      <w:shd w:val="clear" w:color="auto" w:fill="000080"/>
      <w:suppressAutoHyphens/>
    </w:pPr>
    <w:rPr>
      <w:rFonts w:ascii="Tahoma" w:eastAsia="MS Mincho" w:hAnsi="Tahoma"/>
      <w:lang w:eastAsia="ar-SA"/>
    </w:rPr>
  </w:style>
  <w:style w:type="paragraph" w:customStyle="1" w:styleId="PlainText1">
    <w:name w:val="Plain Text1"/>
    <w:basedOn w:val="Standard0"/>
    <w:rsid w:val="0044436F"/>
    <w:pPr>
      <w:suppressAutoHyphens/>
    </w:pPr>
    <w:rPr>
      <w:rFonts w:ascii="Courier New" w:eastAsia="MS Mincho" w:hAnsi="Courier New"/>
      <w:lang w:val="nb-NO" w:eastAsia="ar-SA"/>
    </w:rPr>
  </w:style>
  <w:style w:type="paragraph" w:customStyle="1" w:styleId="CommentText1">
    <w:name w:val="Comment Text1"/>
    <w:basedOn w:val="Standard0"/>
    <w:rsid w:val="0044436F"/>
    <w:pPr>
      <w:suppressAutoHyphens/>
    </w:pPr>
    <w:rPr>
      <w:rFonts w:eastAsia="MS Mincho"/>
      <w:lang w:eastAsia="ar-SA"/>
    </w:rPr>
  </w:style>
  <w:style w:type="paragraph" w:customStyle="1" w:styleId="List31">
    <w:name w:val="List 31"/>
    <w:basedOn w:val="Standard0"/>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e"/>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e"/>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Standard0"/>
    <w:rsid w:val="0044436F"/>
    <w:pPr>
      <w:suppressAutoHyphens/>
      <w:spacing w:after="120"/>
    </w:pPr>
    <w:rPr>
      <w:rFonts w:eastAsia="MS Mincho"/>
      <w:lang w:eastAsia="ar-SA"/>
    </w:rPr>
  </w:style>
  <w:style w:type="paragraph" w:customStyle="1" w:styleId="BodyText31">
    <w:name w:val="Body Text 31"/>
    <w:basedOn w:val="Standard0"/>
    <w:rsid w:val="0044436F"/>
    <w:pPr>
      <w:suppressAutoHyphens/>
      <w:spacing w:after="120"/>
    </w:pPr>
    <w:rPr>
      <w:rFonts w:eastAsia="MS Mincho"/>
      <w:lang w:eastAsia="ar-SA"/>
    </w:rPr>
  </w:style>
  <w:style w:type="paragraph" w:customStyle="1" w:styleId="BodyTextIndent21">
    <w:name w:val="Body Text Indent 21"/>
    <w:basedOn w:val="Standard0"/>
    <w:rsid w:val="0044436F"/>
    <w:pPr>
      <w:suppressAutoHyphens/>
      <w:ind w:left="567"/>
    </w:pPr>
    <w:rPr>
      <w:rFonts w:ascii="Arial" w:eastAsia="MS Mincho" w:hAnsi="Arial" w:cs="Arial"/>
      <w:lang w:eastAsia="ar-SA"/>
    </w:rPr>
  </w:style>
  <w:style w:type="paragraph" w:customStyle="1" w:styleId="NormalIndent1">
    <w:name w:val="Normal Indent1"/>
    <w:basedOn w:val="Standard0"/>
    <w:rsid w:val="0044436F"/>
    <w:pPr>
      <w:suppressAutoHyphens/>
      <w:ind w:left="708"/>
    </w:pPr>
    <w:rPr>
      <w:rFonts w:eastAsia="MS Mincho"/>
      <w:lang w:eastAsia="ar-SA"/>
    </w:rPr>
  </w:style>
  <w:style w:type="paragraph" w:customStyle="1" w:styleId="NoteHeading1">
    <w:name w:val="Note Heading1"/>
    <w:basedOn w:val="Standard0"/>
    <w:next w:val="Standard0"/>
    <w:rsid w:val="0044436F"/>
    <w:pPr>
      <w:suppressAutoHyphens/>
    </w:pPr>
    <w:rPr>
      <w:rFonts w:eastAsia="MS Mincho"/>
      <w:lang w:eastAsia="ar-SA"/>
    </w:rPr>
  </w:style>
  <w:style w:type="paragraph" w:customStyle="1" w:styleId="af">
    <w:name w:val="枠の内容"/>
    <w:basedOn w:val="Textkrper"/>
    <w:rsid w:val="0044436F"/>
  </w:style>
  <w:style w:type="character" w:customStyle="1" w:styleId="CharChar220">
    <w:name w:val="Char Char22"/>
    <w:rsid w:val="0044436F"/>
    <w:rPr>
      <w:rFonts w:ascii="Arial" w:hAnsi="Arial"/>
      <w:lang w:val="en-GB"/>
    </w:rPr>
  </w:style>
  <w:style w:type="paragraph" w:styleId="Textkrper-Einzug3">
    <w:name w:val="Body Text Indent 3"/>
    <w:basedOn w:val="Standard0"/>
    <w:link w:val="Textkrper-Einzug3Zchn"/>
    <w:rsid w:val="0044436F"/>
    <w:pPr>
      <w:spacing w:after="0"/>
      <w:ind w:left="1080"/>
    </w:pPr>
    <w:rPr>
      <w:lang w:val="x-none"/>
    </w:rPr>
  </w:style>
  <w:style w:type="character" w:customStyle="1" w:styleId="Textkrper-Einzug3Zchn">
    <w:name w:val="Textkörper-Einzug 3 Zchn"/>
    <w:link w:val="Textkrper-Einzug3"/>
    <w:rsid w:val="0044436F"/>
    <w:rPr>
      <w:lang w:val="x-none" w:eastAsia="en-GB"/>
    </w:rPr>
  </w:style>
  <w:style w:type="paragraph" w:customStyle="1" w:styleId="numberedlist0">
    <w:name w:val="numbered list"/>
    <w:basedOn w:val="Aufzhlungszeichen"/>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Standard0"/>
    <w:rsid w:val="0044436F"/>
    <w:pPr>
      <w:tabs>
        <w:tab w:val="left" w:pos="1134"/>
      </w:tabs>
      <w:spacing w:after="0"/>
    </w:pPr>
    <w:rPr>
      <w:rFonts w:eastAsia="MS Mincho"/>
    </w:rPr>
  </w:style>
  <w:style w:type="paragraph" w:customStyle="1" w:styleId="Meetingcaption">
    <w:name w:val="Meeting caption"/>
    <w:basedOn w:val="Standard0"/>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Standard0"/>
    <w:rsid w:val="0044436F"/>
    <w:pPr>
      <w:spacing w:after="240"/>
      <w:jc w:val="both"/>
    </w:pPr>
    <w:rPr>
      <w:rFonts w:ascii="Helvetica" w:hAnsi="Helvetica"/>
    </w:rPr>
  </w:style>
  <w:style w:type="paragraph" w:customStyle="1" w:styleId="Cell">
    <w:name w:val="Cell"/>
    <w:basedOn w:val="Standard0"/>
    <w:rsid w:val="0044436F"/>
    <w:pPr>
      <w:spacing w:after="0" w:line="240" w:lineRule="exact"/>
      <w:jc w:val="center"/>
    </w:pPr>
    <w:rPr>
      <w:sz w:val="16"/>
      <w:lang w:val="en-US"/>
    </w:rPr>
  </w:style>
  <w:style w:type="paragraph" w:customStyle="1" w:styleId="h61">
    <w:name w:val="h6"/>
    <w:basedOn w:val="Standard0"/>
    <w:rsid w:val="0044436F"/>
    <w:pPr>
      <w:spacing w:before="100" w:beforeAutospacing="1" w:after="100" w:afterAutospacing="1"/>
    </w:pPr>
    <w:rPr>
      <w:sz w:val="24"/>
      <w:szCs w:val="24"/>
      <w:lang w:val="en-US"/>
    </w:rPr>
  </w:style>
  <w:style w:type="paragraph" w:customStyle="1" w:styleId="tah0">
    <w:name w:val="tah"/>
    <w:basedOn w:val="Standard0"/>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Standard0"/>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eastAsia="en-US"/>
    </w:rPr>
  </w:style>
  <w:style w:type="paragraph" w:customStyle="1" w:styleId="ListParagraph1">
    <w:name w:val="List Paragraph1"/>
    <w:basedOn w:val="Standard0"/>
    <w:qFormat/>
    <w:rsid w:val="0044436F"/>
    <w:pPr>
      <w:ind w:left="720"/>
      <w:contextualSpacing/>
    </w:pPr>
  </w:style>
  <w:style w:type="numbering" w:customStyle="1" w:styleId="NoList8">
    <w:name w:val="No List8"/>
    <w:next w:val="KeineListe"/>
    <w:semiHidden/>
    <w:rsid w:val="0044436F"/>
  </w:style>
  <w:style w:type="numbering" w:customStyle="1" w:styleId="NoList12">
    <w:name w:val="No List12"/>
    <w:next w:val="KeineListe"/>
    <w:semiHidden/>
    <w:rsid w:val="0044436F"/>
  </w:style>
  <w:style w:type="numbering" w:customStyle="1" w:styleId="NoList22">
    <w:name w:val="No List22"/>
    <w:next w:val="KeineListe"/>
    <w:semiHidden/>
    <w:rsid w:val="0044436F"/>
  </w:style>
  <w:style w:type="numbering" w:customStyle="1" w:styleId="NoList9">
    <w:name w:val="No List9"/>
    <w:next w:val="KeineListe"/>
    <w:semiHidden/>
    <w:rsid w:val="0044436F"/>
  </w:style>
  <w:style w:type="numbering" w:customStyle="1" w:styleId="NoList13">
    <w:name w:val="No List13"/>
    <w:next w:val="KeineListe"/>
    <w:semiHidden/>
    <w:rsid w:val="0044436F"/>
  </w:style>
  <w:style w:type="numbering" w:customStyle="1" w:styleId="NoList23">
    <w:name w:val="No List23"/>
    <w:next w:val="KeineListe"/>
    <w:semiHidden/>
    <w:rsid w:val="0044436F"/>
  </w:style>
  <w:style w:type="numbering" w:customStyle="1" w:styleId="NoList10">
    <w:name w:val="No List10"/>
    <w:next w:val="KeineListe"/>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Standard0"/>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e"/>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e"/>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Standard0"/>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Standard0"/>
    <w:rsid w:val="0044436F"/>
    <w:pPr>
      <w:shd w:val="clear" w:color="auto" w:fill="000080"/>
      <w:suppressAutoHyphens/>
    </w:pPr>
    <w:rPr>
      <w:rFonts w:ascii="Tahoma" w:eastAsia="MS Mincho" w:hAnsi="Tahoma" w:cs="Tahoma"/>
      <w:lang w:eastAsia="ar-SA"/>
    </w:rPr>
  </w:style>
  <w:style w:type="paragraph" w:customStyle="1" w:styleId="1f4">
    <w:name w:val="書式なし1"/>
    <w:basedOn w:val="Standard0"/>
    <w:rsid w:val="0044436F"/>
    <w:pPr>
      <w:suppressAutoHyphens/>
    </w:pPr>
    <w:rPr>
      <w:rFonts w:ascii="Courier New" w:eastAsia="MS Mincho" w:hAnsi="Courier New" w:cs="CG Times (WN)"/>
      <w:lang w:val="nb-NO" w:eastAsia="ar-SA"/>
    </w:rPr>
  </w:style>
  <w:style w:type="paragraph" w:customStyle="1" w:styleId="213">
    <w:name w:val="本文 21"/>
    <w:basedOn w:val="Standard0"/>
    <w:rsid w:val="0044436F"/>
    <w:pPr>
      <w:suppressAutoHyphens/>
      <w:spacing w:after="120"/>
    </w:pPr>
    <w:rPr>
      <w:rFonts w:eastAsia="MS Mincho" w:cs="CG Times (WN)"/>
      <w:lang w:eastAsia="ar-SA"/>
    </w:rPr>
  </w:style>
  <w:style w:type="paragraph" w:customStyle="1" w:styleId="312">
    <w:name w:val="本文 31"/>
    <w:basedOn w:val="Standard0"/>
    <w:rsid w:val="0044436F"/>
    <w:pPr>
      <w:suppressAutoHyphens/>
      <w:spacing w:after="120"/>
    </w:pPr>
    <w:rPr>
      <w:rFonts w:eastAsia="MS Mincho" w:cs="CG Times (WN)"/>
      <w:lang w:eastAsia="ar-SA"/>
    </w:rPr>
  </w:style>
  <w:style w:type="paragraph" w:customStyle="1" w:styleId="Web1">
    <w:name w:val="標準 (Web)1"/>
    <w:basedOn w:val="Standard0"/>
    <w:rsid w:val="0044436F"/>
    <w:pPr>
      <w:suppressAutoHyphens/>
      <w:spacing w:before="100" w:after="100"/>
    </w:pPr>
    <w:rPr>
      <w:rFonts w:eastAsia="Arial Unicode MS" w:cs="CG Times (WN)"/>
      <w:sz w:val="24"/>
      <w:szCs w:val="24"/>
    </w:rPr>
  </w:style>
  <w:style w:type="paragraph" w:customStyle="1" w:styleId="214">
    <w:name w:val="本文インデント 21"/>
    <w:basedOn w:val="Standard0"/>
    <w:rsid w:val="0044436F"/>
    <w:pPr>
      <w:suppressAutoHyphens/>
      <w:ind w:left="567"/>
    </w:pPr>
    <w:rPr>
      <w:rFonts w:ascii="Arial" w:eastAsia="MS Mincho" w:hAnsi="Arial" w:cs="Arial"/>
      <w:lang w:eastAsia="ar-SA"/>
    </w:rPr>
  </w:style>
  <w:style w:type="paragraph" w:customStyle="1" w:styleId="1f5">
    <w:name w:val="標準インデント1"/>
    <w:basedOn w:val="Standard0"/>
    <w:rsid w:val="0044436F"/>
    <w:pPr>
      <w:suppressAutoHyphens/>
      <w:ind w:left="708"/>
    </w:pPr>
    <w:rPr>
      <w:rFonts w:eastAsia="MS Mincho" w:cs="CG Times (WN)"/>
      <w:lang w:eastAsia="ar-SA"/>
    </w:rPr>
  </w:style>
  <w:style w:type="paragraph" w:customStyle="1" w:styleId="1f6">
    <w:name w:val="記1"/>
    <w:basedOn w:val="Standard0"/>
    <w:next w:val="Standard0"/>
    <w:rsid w:val="0044436F"/>
    <w:pPr>
      <w:suppressAutoHyphens/>
    </w:pPr>
    <w:rPr>
      <w:rFonts w:eastAsia="MS Mincho" w:cs="CG Times (WN)"/>
      <w:lang w:eastAsia="ar-SA"/>
    </w:rPr>
  </w:style>
  <w:style w:type="paragraph" w:customStyle="1" w:styleId="HTML1">
    <w:name w:val="HTML 書式付き1"/>
    <w:basedOn w:val="Standard0"/>
    <w:rsid w:val="0044436F"/>
    <w:pPr>
      <w:suppressAutoHyphens/>
    </w:pPr>
    <w:rPr>
      <w:rFonts w:ascii="Courier New" w:eastAsia="MS Mincho" w:hAnsi="Courier New" w:cs="Courier New"/>
      <w:lang w:eastAsia="ar-SA"/>
    </w:rPr>
  </w:style>
  <w:style w:type="numbering" w:customStyle="1" w:styleId="NoList14">
    <w:name w:val="No List14"/>
    <w:next w:val="KeineListe"/>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KeineListe"/>
    <w:semiHidden/>
    <w:rsid w:val="0044436F"/>
  </w:style>
  <w:style w:type="numbering" w:customStyle="1" w:styleId="NoList31">
    <w:name w:val="No List31"/>
    <w:next w:val="KeineListe"/>
    <w:semiHidden/>
    <w:rsid w:val="0044436F"/>
  </w:style>
  <w:style w:type="numbering" w:customStyle="1" w:styleId="NoList41">
    <w:name w:val="No List41"/>
    <w:next w:val="KeineListe"/>
    <w:semiHidden/>
    <w:rsid w:val="0044436F"/>
  </w:style>
  <w:style w:type="numbering" w:customStyle="1" w:styleId="NoList51">
    <w:name w:val="No List51"/>
    <w:next w:val="KeineListe"/>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Standard0"/>
    <w:next w:val="Standard0"/>
    <w:rsid w:val="0044436F"/>
    <w:pPr>
      <w:spacing w:before="120" w:after="120"/>
    </w:pPr>
    <w:rPr>
      <w:rFonts w:eastAsia="MS Mincho"/>
      <w:b/>
    </w:rPr>
  </w:style>
  <w:style w:type="paragraph" w:customStyle="1" w:styleId="1f8">
    <w:name w:val="图表目录1"/>
    <w:basedOn w:val="Standard0"/>
    <w:next w:val="Standard0"/>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KeineListe"/>
    <w:semiHidden/>
    <w:rsid w:val="0044436F"/>
  </w:style>
  <w:style w:type="numbering" w:customStyle="1" w:styleId="NoList16">
    <w:name w:val="No List16"/>
    <w:next w:val="KeineListe"/>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e3Zchn">
    <w:name w:val="Liste 3 Zchn"/>
    <w:link w:val="Liste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KeineListe"/>
    <w:semiHidden/>
    <w:rsid w:val="0044436F"/>
  </w:style>
  <w:style w:type="paragraph" w:customStyle="1" w:styleId="27">
    <w:name w:val="无间隔2"/>
    <w:qFormat/>
    <w:rsid w:val="0044436F"/>
    <w:rPr>
      <w:lang w:eastAsia="en-US"/>
    </w:rPr>
  </w:style>
  <w:style w:type="character" w:customStyle="1" w:styleId="Absatz-Standardschriftart10">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Standard0"/>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eastAsia="en-US"/>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eastAsia="en-US"/>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eastAsia="en-US"/>
    </w:rPr>
  </w:style>
  <w:style w:type="paragraph" w:customStyle="1" w:styleId="28">
    <w:name w:val="変更箇所2"/>
    <w:hidden/>
    <w:semiHidden/>
    <w:rsid w:val="0044436F"/>
    <w:rPr>
      <w:rFonts w:eastAsia="MS Mincho"/>
      <w:lang w:eastAsia="en-US"/>
    </w:rPr>
  </w:style>
  <w:style w:type="paragraph" w:customStyle="1" w:styleId="42">
    <w:name w:val="修订4"/>
    <w:hidden/>
    <w:semiHidden/>
    <w:rsid w:val="0044436F"/>
    <w:rPr>
      <w:rFonts w:eastAsia="Batang"/>
      <w:lang w:eastAsia="en-US"/>
    </w:rPr>
  </w:style>
  <w:style w:type="character" w:customStyle="1" w:styleId="gt-baf-word-clickable1">
    <w:name w:val="gt-baf-word-clickable1"/>
    <w:rsid w:val="0044436F"/>
    <w:rPr>
      <w:color w:val="000000"/>
    </w:rPr>
  </w:style>
  <w:style w:type="paragraph" w:customStyle="1" w:styleId="910">
    <w:name w:val="目錄 91"/>
    <w:basedOn w:val="Verzeichnis8"/>
    <w:rsid w:val="0044436F"/>
    <w:pPr>
      <w:ind w:left="1418" w:hanging="1418"/>
    </w:pPr>
    <w:rPr>
      <w:rFonts w:eastAsia="MS Mincho"/>
      <w:lang w:val="en-US"/>
    </w:rPr>
  </w:style>
  <w:style w:type="paragraph" w:customStyle="1" w:styleId="1f9">
    <w:name w:val="標號1"/>
    <w:basedOn w:val="Standard0"/>
    <w:next w:val="Standard0"/>
    <w:rsid w:val="0044436F"/>
    <w:pPr>
      <w:spacing w:before="120" w:after="120"/>
    </w:pPr>
    <w:rPr>
      <w:rFonts w:eastAsia="MS Mincho"/>
      <w:b/>
    </w:rPr>
  </w:style>
  <w:style w:type="paragraph" w:customStyle="1" w:styleId="1fa">
    <w:name w:val="圖表目錄1"/>
    <w:basedOn w:val="Standard0"/>
    <w:next w:val="Standard0"/>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Verzeichnis8"/>
    <w:rsid w:val="0044436F"/>
    <w:pPr>
      <w:ind w:left="1418" w:hanging="1418"/>
    </w:pPr>
    <w:rPr>
      <w:rFonts w:eastAsia="MS Mincho"/>
      <w:lang w:val="en-US" w:eastAsia="ja-JP"/>
    </w:rPr>
  </w:style>
  <w:style w:type="paragraph" w:customStyle="1" w:styleId="Beschriftung1">
    <w:name w:val="Beschriftung1"/>
    <w:basedOn w:val="Standard0"/>
    <w:next w:val="Standard0"/>
    <w:rsid w:val="0044436F"/>
    <w:pPr>
      <w:spacing w:before="120" w:after="120"/>
    </w:pPr>
    <w:rPr>
      <w:rFonts w:eastAsia="MS Mincho"/>
      <w:b/>
      <w:lang w:eastAsia="ja-JP"/>
    </w:rPr>
  </w:style>
  <w:style w:type="paragraph" w:customStyle="1" w:styleId="Abbildungsverzeichnis1">
    <w:name w:val="Abbildungsverzeichnis1"/>
    <w:basedOn w:val="Standard0"/>
    <w:next w:val="Standard0"/>
    <w:rsid w:val="0044436F"/>
    <w:pPr>
      <w:ind w:left="400" w:hanging="400"/>
      <w:jc w:val="center"/>
    </w:pPr>
    <w:rPr>
      <w:rFonts w:eastAsia="MS Mincho"/>
      <w:b/>
      <w:lang w:eastAsia="ja-JP"/>
    </w:rPr>
  </w:style>
  <w:style w:type="paragraph" w:customStyle="1" w:styleId="60">
    <w:name w:val="修订6"/>
    <w:hidden/>
    <w:semiHidden/>
    <w:rsid w:val="0044436F"/>
    <w:rPr>
      <w:rFonts w:eastAsia="Batang"/>
      <w:lang w:eastAsia="en-US"/>
    </w:rPr>
  </w:style>
  <w:style w:type="paragraph" w:customStyle="1" w:styleId="37">
    <w:name w:val="无间隔3"/>
    <w:qFormat/>
    <w:rsid w:val="0044436F"/>
    <w:rPr>
      <w:lang w:eastAsia="en-US"/>
    </w:rPr>
  </w:style>
  <w:style w:type="paragraph" w:customStyle="1" w:styleId="38">
    <w:name w:val="수정3"/>
    <w:hidden/>
    <w:semiHidden/>
    <w:rsid w:val="0044436F"/>
    <w:rPr>
      <w:rFonts w:eastAsia="Batang"/>
      <w:lang w:eastAsia="en-US"/>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eastAsia="en-US"/>
    </w:rPr>
  </w:style>
  <w:style w:type="numbering" w:customStyle="1" w:styleId="1fb">
    <w:name w:val="リストなし1"/>
    <w:next w:val="KeineListe"/>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Standard0"/>
    <w:rsid w:val="0044436F"/>
    <w:pPr>
      <w:numPr>
        <w:numId w:val="6"/>
      </w:numPr>
    </w:pPr>
  </w:style>
  <w:style w:type="paragraph" w:customStyle="1" w:styleId="Tadc">
    <w:name w:val="Tadc"/>
    <w:basedOn w:val="Standard0"/>
    <w:rsid w:val="0044436F"/>
    <w:rPr>
      <w:rFonts w:cs="v4.2.0"/>
    </w:rPr>
  </w:style>
  <w:style w:type="paragraph" w:customStyle="1" w:styleId="Atl">
    <w:name w:val="Atl"/>
    <w:basedOn w:val="Standard0"/>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Standard0"/>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eastAsia="zh-CN"/>
    </w:rPr>
  </w:style>
  <w:style w:type="paragraph" w:customStyle="1" w:styleId="Headernonumber">
    <w:name w:val="Header_nonumber"/>
    <w:basedOn w:val="berschrift1"/>
    <w:rsid w:val="0044436F"/>
    <w:pPr>
      <w:tabs>
        <w:tab w:val="left" w:pos="432"/>
      </w:tabs>
      <w:ind w:left="0" w:firstLine="0"/>
      <w:outlineLvl w:val="9"/>
    </w:pPr>
    <w:rPr>
      <w:lang w:eastAsia="zh-CN"/>
    </w:rPr>
  </w:style>
  <w:style w:type="paragraph" w:customStyle="1" w:styleId="21">
    <w:name w:val="21"/>
    <w:basedOn w:val="Standard0"/>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berschrift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4436F"/>
    <w:rPr>
      <w:rFonts w:eastAsia="Times New Roman"/>
    </w:rPr>
    <w:tblPr/>
  </w:style>
  <w:style w:type="table" w:customStyle="1" w:styleId="TableGrid11">
    <w:name w:val="Table Grid1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Standard0"/>
    <w:rsid w:val="0044436F"/>
    <w:pPr>
      <w:suppressAutoHyphens/>
      <w:spacing w:after="120"/>
    </w:pPr>
    <w:rPr>
      <w:rFonts w:eastAsia="MS Mincho" w:cs="CG Times (WN)"/>
      <w:lang w:eastAsia="ar-SA"/>
    </w:rPr>
  </w:style>
  <w:style w:type="paragraph" w:customStyle="1" w:styleId="320">
    <w:name w:val="本文 32"/>
    <w:basedOn w:val="Standard0"/>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Standard0"/>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Standard0"/>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e"/>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e"/>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Standard0"/>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Standard0"/>
    <w:rsid w:val="0044436F"/>
    <w:pPr>
      <w:shd w:val="clear" w:color="auto" w:fill="000080"/>
      <w:suppressAutoHyphens/>
    </w:pPr>
    <w:rPr>
      <w:rFonts w:ascii="Tahoma" w:eastAsia="MS Mincho" w:hAnsi="Tahoma" w:cs="Tahoma"/>
      <w:lang w:eastAsia="ar-SA"/>
    </w:rPr>
  </w:style>
  <w:style w:type="paragraph" w:customStyle="1" w:styleId="2f1">
    <w:name w:val="書式なし2"/>
    <w:basedOn w:val="Standard0"/>
    <w:rsid w:val="0044436F"/>
    <w:pPr>
      <w:suppressAutoHyphens/>
    </w:pPr>
    <w:rPr>
      <w:rFonts w:ascii="Courier New" w:eastAsia="MS Mincho" w:hAnsi="Courier New" w:cs="CG Times (WN)"/>
      <w:lang w:val="nb-NO" w:eastAsia="ar-SA"/>
    </w:rPr>
  </w:style>
  <w:style w:type="paragraph" w:customStyle="1" w:styleId="Web2">
    <w:name w:val="標準 (Web)2"/>
    <w:basedOn w:val="Standard0"/>
    <w:rsid w:val="0044436F"/>
    <w:pPr>
      <w:suppressAutoHyphens/>
      <w:spacing w:before="100" w:after="100"/>
    </w:pPr>
    <w:rPr>
      <w:rFonts w:eastAsia="Arial Unicode MS" w:cs="CG Times (WN)"/>
      <w:sz w:val="24"/>
      <w:szCs w:val="24"/>
    </w:rPr>
  </w:style>
  <w:style w:type="paragraph" w:customStyle="1" w:styleId="224">
    <w:name w:val="本文インデント 22"/>
    <w:basedOn w:val="Standard0"/>
    <w:rsid w:val="0044436F"/>
    <w:pPr>
      <w:suppressAutoHyphens/>
      <w:ind w:left="567"/>
    </w:pPr>
    <w:rPr>
      <w:rFonts w:ascii="Arial" w:eastAsia="MS Mincho" w:hAnsi="Arial" w:cs="Arial"/>
      <w:lang w:eastAsia="ar-SA"/>
    </w:rPr>
  </w:style>
  <w:style w:type="paragraph" w:customStyle="1" w:styleId="2f2">
    <w:name w:val="標準インデント2"/>
    <w:basedOn w:val="Standard0"/>
    <w:rsid w:val="0044436F"/>
    <w:pPr>
      <w:suppressAutoHyphens/>
      <w:ind w:left="708"/>
    </w:pPr>
    <w:rPr>
      <w:rFonts w:eastAsia="MS Mincho" w:cs="CG Times (WN)"/>
      <w:lang w:eastAsia="ar-SA"/>
    </w:rPr>
  </w:style>
  <w:style w:type="paragraph" w:customStyle="1" w:styleId="2f3">
    <w:name w:val="記2"/>
    <w:basedOn w:val="Standard0"/>
    <w:next w:val="Standard0"/>
    <w:rsid w:val="0044436F"/>
    <w:pPr>
      <w:suppressAutoHyphens/>
    </w:pPr>
    <w:rPr>
      <w:rFonts w:eastAsia="MS Mincho" w:cs="CG Times (WN)"/>
      <w:lang w:eastAsia="ar-SA"/>
    </w:rPr>
  </w:style>
  <w:style w:type="paragraph" w:customStyle="1" w:styleId="HTML2">
    <w:name w:val="HTML 書式付き2"/>
    <w:basedOn w:val="Standard0"/>
    <w:rsid w:val="0044436F"/>
    <w:pPr>
      <w:suppressAutoHyphens/>
    </w:pPr>
    <w:rPr>
      <w:rFonts w:ascii="Courier New" w:eastAsia="MS Mincho" w:hAnsi="Courier New" w:cs="Courier New"/>
      <w:lang w:eastAsia="ar-SA"/>
    </w:rPr>
  </w:style>
  <w:style w:type="paragraph" w:customStyle="1" w:styleId="TableofFigures10">
    <w:name w:val="Table of Figures1"/>
    <w:basedOn w:val="Standard0"/>
    <w:next w:val="Standard0"/>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KeineListe"/>
    <w:semiHidden/>
    <w:rsid w:val="0044436F"/>
  </w:style>
  <w:style w:type="paragraph" w:styleId="Untertitel">
    <w:name w:val="Subtitle"/>
    <w:basedOn w:val="Standard0"/>
    <w:next w:val="Standard0"/>
    <w:link w:val="UntertitelZchn"/>
    <w:qFormat/>
    <w:rsid w:val="0044436F"/>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44436F"/>
    <w:rPr>
      <w:rFonts w:ascii="Cambria" w:eastAsia="PMingLiU" w:hAnsi="Cambria"/>
      <w:i/>
      <w:iCs/>
      <w:sz w:val="24"/>
      <w:szCs w:val="24"/>
      <w:lang w:val="en-GB"/>
    </w:rPr>
  </w:style>
  <w:style w:type="paragraph" w:styleId="KeinLeerraum">
    <w:name w:val="No Spacing"/>
    <w:basedOn w:val="Standard0"/>
    <w:link w:val="KeinLeerraumZchn"/>
    <w:uiPriority w:val="1"/>
    <w:qFormat/>
    <w:rsid w:val="0044436F"/>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44436F"/>
    <w:rPr>
      <w:rFonts w:ascii="Arial" w:eastAsia="PMingLiU" w:hAnsi="Arial"/>
      <w:lang w:val="x-none"/>
    </w:rPr>
  </w:style>
  <w:style w:type="paragraph" w:styleId="Zitat">
    <w:name w:val="Quote"/>
    <w:basedOn w:val="Standard0"/>
    <w:next w:val="Standard0"/>
    <w:link w:val="ZitatZchn"/>
    <w:uiPriority w:val="29"/>
    <w:qFormat/>
    <w:rsid w:val="0044436F"/>
    <w:pPr>
      <w:jc w:val="both"/>
    </w:pPr>
    <w:rPr>
      <w:rFonts w:ascii="Arial" w:eastAsia="PMingLiU" w:hAnsi="Arial"/>
      <w:i/>
      <w:iCs/>
      <w:color w:val="000000"/>
    </w:rPr>
  </w:style>
  <w:style w:type="character" w:customStyle="1" w:styleId="ZitatZchn">
    <w:name w:val="Zitat Zchn"/>
    <w:link w:val="Zitat"/>
    <w:uiPriority w:val="29"/>
    <w:rsid w:val="0044436F"/>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44436F"/>
    <w:rPr>
      <w:rFonts w:ascii="Arial" w:eastAsia="PMingLiU" w:hAnsi="Arial"/>
      <w:b/>
      <w:bCs/>
      <w:i/>
      <w:iCs/>
      <w:color w:val="4F81BD"/>
      <w:lang w:val="en-GB"/>
    </w:rPr>
  </w:style>
  <w:style w:type="character" w:styleId="SchwacheHervorhebung">
    <w:name w:val="Subtle Emphasis"/>
    <w:uiPriority w:val="19"/>
    <w:qFormat/>
    <w:rsid w:val="0044436F"/>
    <w:rPr>
      <w:i/>
      <w:iCs/>
      <w:color w:val="808080"/>
    </w:rPr>
  </w:style>
  <w:style w:type="character" w:styleId="IntensiveHervorhebung">
    <w:name w:val="Intense Emphasis"/>
    <w:uiPriority w:val="21"/>
    <w:qFormat/>
    <w:rsid w:val="0044436F"/>
    <w:rPr>
      <w:b/>
      <w:bCs/>
      <w:i/>
      <w:iCs/>
      <w:color w:val="4F81BD"/>
    </w:rPr>
  </w:style>
  <w:style w:type="character" w:styleId="SchwacherVerweis">
    <w:name w:val="Subtle Reference"/>
    <w:uiPriority w:val="31"/>
    <w:qFormat/>
    <w:rsid w:val="0044436F"/>
    <w:rPr>
      <w:smallCaps/>
      <w:color w:val="C0504D"/>
      <w:u w:val="single"/>
    </w:rPr>
  </w:style>
  <w:style w:type="character" w:styleId="IntensiverVerweis">
    <w:name w:val="Intense Reference"/>
    <w:uiPriority w:val="32"/>
    <w:qFormat/>
    <w:rsid w:val="0044436F"/>
    <w:rPr>
      <w:b/>
      <w:bCs/>
      <w:smallCaps/>
      <w:color w:val="C0504D"/>
      <w:spacing w:val="5"/>
      <w:u w:val="single"/>
    </w:rPr>
  </w:style>
  <w:style w:type="character" w:styleId="Buchtitel">
    <w:name w:val="Book Title"/>
    <w:uiPriority w:val="33"/>
    <w:qFormat/>
    <w:rsid w:val="0044436F"/>
    <w:rPr>
      <w:b/>
      <w:bCs/>
      <w:smallCaps/>
      <w:spacing w:val="5"/>
    </w:rPr>
  </w:style>
  <w:style w:type="paragraph" w:styleId="Inhaltsverzeichnisberschrift">
    <w:name w:val="TOC Heading"/>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Standard0"/>
    <w:uiPriority w:val="99"/>
    <w:qFormat/>
    <w:rsid w:val="0044436F"/>
    <w:rPr>
      <w:color w:val="E36C0A"/>
    </w:rPr>
  </w:style>
  <w:style w:type="paragraph" w:customStyle="1" w:styleId="Numbered1">
    <w:name w:val="Numbered 1"/>
    <w:basedOn w:val="Standard0"/>
    <w:rsid w:val="0044436F"/>
    <w:pPr>
      <w:numPr>
        <w:numId w:val="12"/>
      </w:numPr>
      <w:spacing w:before="60"/>
    </w:pPr>
  </w:style>
  <w:style w:type="paragraph" w:customStyle="1" w:styleId="List2">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NormaleTabelle"/>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elleKlassisch2">
    <w:name w:val="Table Classic 2"/>
    <w:basedOn w:val="NormaleTabelle"/>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Standard0"/>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Standard0"/>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e"/>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e"/>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Standard0"/>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Standard0"/>
    <w:rsid w:val="0044436F"/>
    <w:pPr>
      <w:shd w:val="clear" w:color="auto" w:fill="000080"/>
      <w:suppressAutoHyphens/>
    </w:pPr>
    <w:rPr>
      <w:rFonts w:ascii="Tahoma" w:eastAsia="MS Mincho" w:hAnsi="Tahoma" w:cs="Tahoma"/>
      <w:lang w:eastAsia="ar-SA"/>
    </w:rPr>
  </w:style>
  <w:style w:type="paragraph" w:customStyle="1" w:styleId="3f1">
    <w:name w:val="書式なし3"/>
    <w:basedOn w:val="Standard0"/>
    <w:rsid w:val="0044436F"/>
    <w:pPr>
      <w:suppressAutoHyphens/>
    </w:pPr>
    <w:rPr>
      <w:rFonts w:ascii="Courier New" w:eastAsia="MS Mincho" w:hAnsi="Courier New" w:cs="CG Times (WN)"/>
      <w:lang w:val="nb-NO" w:eastAsia="ar-SA"/>
    </w:rPr>
  </w:style>
  <w:style w:type="paragraph" w:customStyle="1" w:styleId="Web3">
    <w:name w:val="標準 (Web)3"/>
    <w:basedOn w:val="Standard0"/>
    <w:rsid w:val="0044436F"/>
    <w:pPr>
      <w:suppressAutoHyphens/>
      <w:spacing w:before="100" w:after="100"/>
    </w:pPr>
    <w:rPr>
      <w:rFonts w:eastAsia="Arial Unicode MS" w:cs="CG Times (WN)"/>
      <w:sz w:val="24"/>
      <w:szCs w:val="24"/>
    </w:rPr>
  </w:style>
  <w:style w:type="paragraph" w:customStyle="1" w:styleId="233">
    <w:name w:val="本文インデント 23"/>
    <w:basedOn w:val="Standard0"/>
    <w:rsid w:val="0044436F"/>
    <w:pPr>
      <w:suppressAutoHyphens/>
      <w:ind w:left="567"/>
    </w:pPr>
    <w:rPr>
      <w:rFonts w:ascii="Arial" w:eastAsia="MS Mincho" w:hAnsi="Arial" w:cs="Arial"/>
      <w:lang w:eastAsia="ar-SA"/>
    </w:rPr>
  </w:style>
  <w:style w:type="paragraph" w:customStyle="1" w:styleId="3f2">
    <w:name w:val="標準インデント3"/>
    <w:basedOn w:val="Standard0"/>
    <w:rsid w:val="0044436F"/>
    <w:pPr>
      <w:suppressAutoHyphens/>
      <w:ind w:left="708"/>
    </w:pPr>
    <w:rPr>
      <w:rFonts w:eastAsia="MS Mincho" w:cs="CG Times (WN)"/>
      <w:lang w:eastAsia="ar-SA"/>
    </w:rPr>
  </w:style>
  <w:style w:type="paragraph" w:customStyle="1" w:styleId="3f3">
    <w:name w:val="記3"/>
    <w:basedOn w:val="Standard0"/>
    <w:next w:val="Standard0"/>
    <w:rsid w:val="0044436F"/>
    <w:pPr>
      <w:suppressAutoHyphens/>
    </w:pPr>
    <w:rPr>
      <w:rFonts w:eastAsia="MS Mincho" w:cs="CG Times (WN)"/>
      <w:lang w:eastAsia="ar-SA"/>
    </w:rPr>
  </w:style>
  <w:style w:type="paragraph" w:customStyle="1" w:styleId="HTML3">
    <w:name w:val="HTML 書式付き3"/>
    <w:basedOn w:val="Standard0"/>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FarbigesRaster-Akz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eastAsia="en-US"/>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eastAsia="en-US"/>
    </w:rPr>
  </w:style>
  <w:style w:type="paragraph" w:customStyle="1" w:styleId="61">
    <w:name w:val="吹き出し6"/>
    <w:basedOn w:val="Standard0"/>
    <w:rsid w:val="0044436F"/>
    <w:rPr>
      <w:rFonts w:ascii="Tahoma" w:eastAsia="MS Mincho" w:hAnsi="Tahoma" w:cs="Tahoma"/>
      <w:sz w:val="16"/>
      <w:szCs w:val="16"/>
    </w:rPr>
  </w:style>
  <w:style w:type="paragraph" w:customStyle="1" w:styleId="47">
    <w:name w:val="変更箇所4"/>
    <w:hidden/>
    <w:semiHidden/>
    <w:rsid w:val="0044436F"/>
    <w:rPr>
      <w:rFonts w:eastAsia="MS Mincho"/>
      <w:lang w:eastAsia="en-US"/>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Standard0"/>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e"/>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e"/>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Standard0"/>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Standard0"/>
    <w:rsid w:val="0044436F"/>
    <w:pPr>
      <w:shd w:val="clear" w:color="auto" w:fill="000080"/>
      <w:suppressAutoHyphens/>
    </w:pPr>
    <w:rPr>
      <w:rFonts w:ascii="Tahoma" w:eastAsia="MS Mincho" w:hAnsi="Tahoma" w:cs="Tahoma"/>
      <w:lang w:eastAsia="ar-SA"/>
    </w:rPr>
  </w:style>
  <w:style w:type="paragraph" w:customStyle="1" w:styleId="4f0">
    <w:name w:val="書式なし4"/>
    <w:basedOn w:val="Standard0"/>
    <w:rsid w:val="0044436F"/>
    <w:pPr>
      <w:suppressAutoHyphens/>
    </w:pPr>
    <w:rPr>
      <w:rFonts w:ascii="Courier New" w:eastAsia="MS Mincho" w:hAnsi="Courier New" w:cs="CG Times (WN)"/>
      <w:lang w:val="nb-NO" w:eastAsia="ar-SA"/>
    </w:rPr>
  </w:style>
  <w:style w:type="paragraph" w:customStyle="1" w:styleId="Web4">
    <w:name w:val="標準 (Web)4"/>
    <w:basedOn w:val="Standard0"/>
    <w:rsid w:val="0044436F"/>
    <w:pPr>
      <w:suppressAutoHyphens/>
      <w:spacing w:before="100" w:after="100"/>
    </w:pPr>
    <w:rPr>
      <w:rFonts w:eastAsia="Arial Unicode MS" w:cs="CG Times (WN)"/>
      <w:sz w:val="24"/>
      <w:szCs w:val="24"/>
    </w:rPr>
  </w:style>
  <w:style w:type="paragraph" w:customStyle="1" w:styleId="244">
    <w:name w:val="本文インデント 24"/>
    <w:basedOn w:val="Standard0"/>
    <w:rsid w:val="0044436F"/>
    <w:pPr>
      <w:suppressAutoHyphens/>
      <w:ind w:left="567"/>
    </w:pPr>
    <w:rPr>
      <w:rFonts w:ascii="Arial" w:eastAsia="MS Mincho" w:hAnsi="Arial" w:cs="Arial"/>
      <w:lang w:eastAsia="ar-SA"/>
    </w:rPr>
  </w:style>
  <w:style w:type="paragraph" w:customStyle="1" w:styleId="4f1">
    <w:name w:val="標準インデント4"/>
    <w:basedOn w:val="Standard0"/>
    <w:rsid w:val="0044436F"/>
    <w:pPr>
      <w:suppressAutoHyphens/>
      <w:ind w:left="708"/>
    </w:pPr>
    <w:rPr>
      <w:rFonts w:eastAsia="MS Mincho" w:cs="CG Times (WN)"/>
      <w:lang w:eastAsia="ar-SA"/>
    </w:rPr>
  </w:style>
  <w:style w:type="paragraph" w:customStyle="1" w:styleId="4f2">
    <w:name w:val="記4"/>
    <w:basedOn w:val="Standard0"/>
    <w:next w:val="Standard0"/>
    <w:rsid w:val="0044436F"/>
    <w:pPr>
      <w:suppressAutoHyphens/>
    </w:pPr>
    <w:rPr>
      <w:rFonts w:eastAsia="MS Mincho" w:cs="CG Times (WN)"/>
      <w:lang w:eastAsia="ar-SA"/>
    </w:rPr>
  </w:style>
  <w:style w:type="paragraph" w:customStyle="1" w:styleId="HTML4">
    <w:name w:val="HTML 書式付き4"/>
    <w:basedOn w:val="Standard0"/>
    <w:rsid w:val="0044436F"/>
    <w:pPr>
      <w:suppressAutoHyphens/>
    </w:pPr>
    <w:rPr>
      <w:rFonts w:ascii="Courier New" w:eastAsia="MS Mincho" w:hAnsi="Courier New" w:cs="Courier New"/>
      <w:lang w:eastAsia="ar-SA"/>
    </w:rPr>
  </w:style>
  <w:style w:type="paragraph" w:customStyle="1" w:styleId="234">
    <w:name w:val="本文 23"/>
    <w:basedOn w:val="Standard0"/>
    <w:rsid w:val="0044436F"/>
    <w:pPr>
      <w:suppressAutoHyphens/>
      <w:spacing w:after="120"/>
    </w:pPr>
    <w:rPr>
      <w:rFonts w:eastAsia="MS Mincho" w:cs="CG Times (WN)"/>
      <w:lang w:eastAsia="ar-SA"/>
    </w:rPr>
  </w:style>
  <w:style w:type="paragraph" w:customStyle="1" w:styleId="332">
    <w:name w:val="本文 33"/>
    <w:basedOn w:val="Standard0"/>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44436F"/>
  </w:style>
  <w:style w:type="table" w:customStyle="1" w:styleId="ColorfulGrid-Accent11">
    <w:name w:val="Colorful Grid - Accent 11"/>
    <w:basedOn w:val="NormaleTabelle"/>
    <w:next w:val="FarbigesRaster-Akz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4436F"/>
    <w:rPr>
      <w:rFonts w:eastAsia="PMingLiU"/>
    </w:rPr>
    <w:tblPr>
      <w:tblInd w:w="0" w:type="nil"/>
    </w:tblPr>
  </w:style>
  <w:style w:type="table" w:customStyle="1" w:styleId="TableGrid111">
    <w:name w:val="Table Grid1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eastAsia="en-US"/>
    </w:rPr>
  </w:style>
  <w:style w:type="paragraph" w:customStyle="1" w:styleId="92">
    <w:name w:val="目录 92"/>
    <w:basedOn w:val="Verzeichnis8"/>
    <w:rsid w:val="0044436F"/>
    <w:pPr>
      <w:ind w:left="1418" w:hanging="1418"/>
    </w:pPr>
    <w:rPr>
      <w:rFonts w:eastAsia="MS Mincho"/>
      <w:bCs/>
      <w:szCs w:val="22"/>
      <w:lang w:val="en-US"/>
    </w:rPr>
  </w:style>
  <w:style w:type="paragraph" w:customStyle="1" w:styleId="2f4">
    <w:name w:val="题注2"/>
    <w:basedOn w:val="Standard0"/>
    <w:next w:val="Standard0"/>
    <w:rsid w:val="0044436F"/>
    <w:pPr>
      <w:spacing w:before="120" w:after="120"/>
    </w:pPr>
    <w:rPr>
      <w:rFonts w:eastAsia="MS Mincho"/>
      <w:b/>
    </w:rPr>
  </w:style>
  <w:style w:type="paragraph" w:customStyle="1" w:styleId="2f5">
    <w:name w:val="图表目录2"/>
    <w:basedOn w:val="Standard0"/>
    <w:next w:val="Standard0"/>
    <w:rsid w:val="0044436F"/>
    <w:pPr>
      <w:ind w:left="400" w:hanging="400"/>
      <w:jc w:val="center"/>
    </w:pPr>
    <w:rPr>
      <w:rFonts w:eastAsia="MS Mincho"/>
      <w:b/>
    </w:rPr>
  </w:style>
  <w:style w:type="paragraph" w:customStyle="1" w:styleId="93">
    <w:name w:val="目录 93"/>
    <w:basedOn w:val="Verzeichnis8"/>
    <w:rsid w:val="0044436F"/>
    <w:pPr>
      <w:ind w:left="1418" w:hanging="1418"/>
    </w:pPr>
    <w:rPr>
      <w:rFonts w:eastAsia="MS Mincho"/>
      <w:lang w:val="en-US"/>
    </w:rPr>
  </w:style>
  <w:style w:type="paragraph" w:customStyle="1" w:styleId="3f4">
    <w:name w:val="题注3"/>
    <w:basedOn w:val="Standard0"/>
    <w:next w:val="Standard0"/>
    <w:rsid w:val="0044436F"/>
    <w:pPr>
      <w:spacing w:before="120" w:after="120"/>
    </w:pPr>
    <w:rPr>
      <w:rFonts w:eastAsia="MS Mincho"/>
      <w:b/>
    </w:rPr>
  </w:style>
  <w:style w:type="paragraph" w:customStyle="1" w:styleId="3f5">
    <w:name w:val="图表目录3"/>
    <w:basedOn w:val="Standard0"/>
    <w:next w:val="Standard0"/>
    <w:rsid w:val="0044436F"/>
    <w:pPr>
      <w:ind w:left="400" w:hanging="400"/>
      <w:jc w:val="center"/>
    </w:pPr>
    <w:rPr>
      <w:rFonts w:eastAsia="MS Mincho"/>
      <w:b/>
    </w:rPr>
  </w:style>
  <w:style w:type="paragraph" w:customStyle="1" w:styleId="qqq">
    <w:name w:val="qqq"/>
    <w:basedOn w:val="berschrift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Standard0"/>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Textkrper"/>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890FCF"/>
    <w:pPr>
      <w:ind w:left="400" w:hanging="400"/>
      <w:jc w:val="center"/>
      <w:textAlignment w:val="auto"/>
    </w:pPr>
    <w:rPr>
      <w:b/>
      <w:lang w:eastAsia="en-US"/>
    </w:rPr>
  </w:style>
  <w:style w:type="character" w:customStyle="1" w:styleId="AufzhlungszeichenZchn">
    <w:name w:val="Aufzählungszeichen Zchn"/>
    <w:link w:val="Aufzhlungszeichen"/>
    <w:locked/>
    <w:rsid w:val="00890FCF"/>
    <w:rPr>
      <w:rFonts w:eastAsia="Times New Roman"/>
    </w:rPr>
  </w:style>
  <w:style w:type="character" w:customStyle="1" w:styleId="Aufzhlungszeichen2Zchn">
    <w:name w:val="Aufzählungszeichen 2 Zchn"/>
    <w:link w:val="Aufzhlungszeichen2"/>
    <w:locked/>
    <w:rsid w:val="00890FCF"/>
    <w:rPr>
      <w:rFonts w:eastAsia="Times New Roman"/>
    </w:rPr>
  </w:style>
  <w:style w:type="character" w:customStyle="1" w:styleId="Aufzhlungszeichen3Zchn">
    <w:name w:val="Aufzählungszeichen 3 Zchn"/>
    <w:link w:val="Aufzhlungszeichen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890FCF"/>
    <w:rPr>
      <w:rFonts w:eastAsia="Times New Roman"/>
    </w:rPr>
  </w:style>
  <w:style w:type="paragraph" w:customStyle="1" w:styleId="TB1">
    <w:name w:val="TB1"/>
    <w:basedOn w:val="Standard0"/>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Standard0"/>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Standard0"/>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eastAsia="en-US"/>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Kopfzeile"/>
    <w:link w:val="Char4"/>
    <w:rsid w:val="00890FCF"/>
    <w:pPr>
      <w:textAlignment w:val="auto"/>
    </w:pPr>
    <w:rPr>
      <w:rFonts w:eastAsia="Arial" w:cs="Arial"/>
      <w:bCs/>
      <w:sz w:val="22"/>
    </w:rPr>
  </w:style>
  <w:style w:type="paragraph" w:customStyle="1" w:styleId="-310">
    <w:name w:val="彩色底纹 - 着色 31"/>
    <w:basedOn w:val="Standard0"/>
    <w:uiPriority w:val="34"/>
    <w:qFormat/>
    <w:rsid w:val="00890FCF"/>
    <w:pPr>
      <w:ind w:left="720"/>
      <w:contextualSpacing/>
      <w:textAlignment w:val="auto"/>
    </w:pPr>
    <w:rPr>
      <w:rFonts w:eastAsia="SimSun"/>
      <w:lang w:eastAsia="en-US"/>
    </w:rPr>
  </w:style>
  <w:style w:type="paragraph" w:customStyle="1" w:styleId="contribution">
    <w:name w:val="contribution"/>
    <w:basedOn w:val="berschrift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Standard0"/>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Standard0"/>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locked/>
    <w:rsid w:val="00890FCF"/>
    <w:rPr>
      <w:rFonts w:ascii="Arial" w:eastAsia="Arial" w:hAnsi="Arial" w:cs="Arial"/>
      <w:sz w:val="28"/>
    </w:rPr>
  </w:style>
  <w:style w:type="paragraph" w:customStyle="1" w:styleId="Heading4">
    <w:name w:val="Heading4"/>
    <w:basedOn w:val="berschrift3"/>
    <w:link w:val="Heading4Char"/>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Standard0"/>
    <w:rsid w:val="00890FCF"/>
    <w:pPr>
      <w:numPr>
        <w:numId w:val="28"/>
      </w:numPr>
      <w:autoSpaceDN w:val="0"/>
      <w:spacing w:beforeLines="50" w:afterLines="50"/>
      <w:ind w:left="1248"/>
      <w:jc w:val="center"/>
    </w:pPr>
    <w:rPr>
      <w:rFonts w:eastAsia="Times New Roman"/>
      <w:b/>
      <w:lang w:eastAsia="zh-CN"/>
    </w:rPr>
  </w:style>
  <w:style w:type="paragraph" w:customStyle="1" w:styleId="a0">
    <w:name w:val="插图题注"/>
    <w:next w:val="Standard0"/>
    <w:rsid w:val="00890FCF"/>
    <w:pPr>
      <w:numPr>
        <w:numId w:val="29"/>
      </w:numPr>
      <w:autoSpaceDN w:val="0"/>
      <w:jc w:val="center"/>
    </w:pPr>
    <w:rPr>
      <w:rFonts w:eastAsia="Times New Roman"/>
      <w:b/>
      <w:lang w:eastAsia="zh-CN"/>
    </w:rPr>
  </w:style>
  <w:style w:type="paragraph" w:customStyle="1" w:styleId="List10">
    <w:name w:val="List1"/>
    <w:basedOn w:val="Standard0"/>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Standard0"/>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Standard0"/>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0"/>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0"/>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eastAsia="en-US"/>
    </w:rPr>
  </w:style>
  <w:style w:type="paragraph" w:customStyle="1" w:styleId="81">
    <w:name w:val="表 (赤)  81"/>
    <w:basedOn w:val="Standard0"/>
    <w:uiPriority w:val="34"/>
    <w:qFormat/>
    <w:rsid w:val="00890FCF"/>
    <w:pPr>
      <w:ind w:left="720"/>
      <w:contextualSpacing/>
      <w:textAlignment w:val="auto"/>
    </w:pPr>
    <w:rPr>
      <w:rFonts w:eastAsia="SimSun"/>
    </w:rPr>
  </w:style>
  <w:style w:type="paragraph" w:customStyle="1" w:styleId="note0">
    <w:name w:val="note"/>
    <w:basedOn w:val="Standard0"/>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eastAsia="en-US"/>
    </w:rPr>
  </w:style>
  <w:style w:type="paragraph" w:customStyle="1" w:styleId="LGTdoc">
    <w:name w:val="LGTdoc_본문"/>
    <w:basedOn w:val="Standard0"/>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Standard0"/>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Standard0"/>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0"/>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0"/>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Standard0"/>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Standard0"/>
    <w:next w:val="Standard0"/>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eastAsia="en-US"/>
    </w:rPr>
  </w:style>
  <w:style w:type="paragraph" w:customStyle="1" w:styleId="1-21">
    <w:name w:val="中等深浅网格 1 - 着色 21"/>
    <w:basedOn w:val="Standard0"/>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eastAsia="en-US"/>
    </w:rPr>
  </w:style>
  <w:style w:type="paragraph" w:customStyle="1" w:styleId="71">
    <w:name w:val="修订7"/>
    <w:semiHidden/>
    <w:rsid w:val="00890FCF"/>
    <w:pPr>
      <w:autoSpaceDN w:val="0"/>
    </w:pPr>
    <w:rPr>
      <w:rFonts w:eastAsia="Batang"/>
      <w:lang w:eastAsia="en-US"/>
    </w:rPr>
  </w:style>
  <w:style w:type="paragraph" w:customStyle="1" w:styleId="af4">
    <w:name w:val="図表番号"/>
    <w:basedOn w:val="Standard0"/>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e"/>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Standard0"/>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Standard0"/>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Standard0"/>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Standard0"/>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Standard0"/>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Standard0"/>
    <w:next w:val="Standard0"/>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eastAsia="en-US"/>
    </w:rPr>
  </w:style>
  <w:style w:type="paragraph" w:customStyle="1" w:styleId="72">
    <w:name w:val="无间隔7"/>
    <w:qFormat/>
    <w:rsid w:val="00890FCF"/>
    <w:pPr>
      <w:autoSpaceDN w:val="0"/>
    </w:pPr>
    <w:rPr>
      <w:lang w:eastAsia="en-US"/>
    </w:rPr>
  </w:style>
  <w:style w:type="paragraph" w:customStyle="1" w:styleId="254">
    <w:name w:val="本文 2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Standard0"/>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Verzeichnis8"/>
    <w:rsid w:val="00890FCF"/>
    <w:pPr>
      <w:keepNext w:val="0"/>
      <w:ind w:left="1418" w:hanging="1418"/>
      <w:textAlignment w:val="auto"/>
    </w:pPr>
    <w:rPr>
      <w:rFonts w:eastAsia="MS Mincho"/>
      <w:lang w:eastAsia="ja-JP"/>
    </w:rPr>
  </w:style>
  <w:style w:type="paragraph" w:customStyle="1" w:styleId="Caption11">
    <w:name w:val="Caption11"/>
    <w:basedOn w:val="Standard0"/>
    <w:next w:val="Standard0"/>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Standard0"/>
    <w:next w:val="Standard0"/>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Verzeichnis8"/>
    <w:rsid w:val="00890FCF"/>
    <w:pPr>
      <w:ind w:left="1418" w:hanging="1418"/>
      <w:textAlignment w:val="auto"/>
    </w:pPr>
    <w:rPr>
      <w:rFonts w:eastAsia="MS Mincho"/>
      <w:bCs/>
      <w:szCs w:val="22"/>
    </w:rPr>
  </w:style>
  <w:style w:type="paragraph" w:customStyle="1" w:styleId="Caption2">
    <w:name w:val="Caption2"/>
    <w:basedOn w:val="Standard0"/>
    <w:next w:val="Standard0"/>
    <w:rsid w:val="00890FCF"/>
    <w:pPr>
      <w:spacing w:before="120" w:after="120"/>
      <w:textAlignment w:val="auto"/>
    </w:pPr>
    <w:rPr>
      <w:rFonts w:eastAsia="MS Mincho"/>
      <w:b/>
    </w:rPr>
  </w:style>
  <w:style w:type="paragraph" w:customStyle="1" w:styleId="TableofFigures2">
    <w:name w:val="Table of Figures2"/>
    <w:basedOn w:val="Standard0"/>
    <w:next w:val="Standard0"/>
    <w:rsid w:val="00890FCF"/>
    <w:pPr>
      <w:ind w:left="400" w:hanging="400"/>
      <w:jc w:val="center"/>
      <w:textAlignment w:val="auto"/>
    </w:pPr>
    <w:rPr>
      <w:rFonts w:eastAsia="MS Mincho"/>
      <w:b/>
    </w:rPr>
  </w:style>
  <w:style w:type="paragraph" w:customStyle="1" w:styleId="aria">
    <w:name w:val="aria"/>
    <w:basedOn w:val="Standard0"/>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eastAsia="en-US"/>
    </w:rPr>
  </w:style>
  <w:style w:type="paragraph" w:customStyle="1" w:styleId="tah00">
    <w:name w:val="tah0"/>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eastAsia="en-US"/>
    </w:rPr>
  </w:style>
  <w:style w:type="paragraph" w:customStyle="1" w:styleId="82">
    <w:name w:val="无间隔8"/>
    <w:qFormat/>
    <w:rsid w:val="00890FCF"/>
    <w:pPr>
      <w:autoSpaceDN w:val="0"/>
    </w:pPr>
    <w:rPr>
      <w:lang w:eastAsia="en-US"/>
    </w:rPr>
  </w:style>
  <w:style w:type="character" w:styleId="Platzhalt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E13CF-9CB5-4A10-A909-D6AA56977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1936</Words>
  <Characters>11037</Characters>
  <Application>Microsoft Office Word</Application>
  <DocSecurity>0</DocSecurity>
  <Lines>91</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12948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Menzel Edwin 1CH4</cp:lastModifiedBy>
  <cp:revision>5</cp:revision>
  <dcterms:created xsi:type="dcterms:W3CDTF">2021-05-18T12:41:00Z</dcterms:created>
  <dcterms:modified xsi:type="dcterms:W3CDTF">2021-05-20T16:20:00Z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ies>
</file>